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B2CB5" w14:textId="2FFF499F" w:rsidR="00365C60" w:rsidRPr="00EB337A" w:rsidRDefault="00365C60" w:rsidP="00365C6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#96-e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 w:rsidR="002A3ADE">
        <w:rPr>
          <w:rFonts w:cs="Arial"/>
          <w:b/>
          <w:i/>
          <w:noProof/>
          <w:sz w:val="24"/>
          <w:szCs w:val="24"/>
          <w:lang w:val="en-US"/>
        </w:rPr>
        <w:t>1140</w:t>
      </w:r>
      <w:r w:rsidR="00B03BED">
        <w:rPr>
          <w:rFonts w:cs="Arial"/>
          <w:b/>
          <w:i/>
          <w:noProof/>
          <w:sz w:val="24"/>
          <w:szCs w:val="24"/>
          <w:lang w:val="en-US"/>
        </w:rPr>
        <w:t>8</w:t>
      </w:r>
    </w:p>
    <w:p w14:paraId="0F4F0721" w14:textId="4712B7E1" w:rsidR="00365C60" w:rsidRPr="00EB337A" w:rsidRDefault="00365C60" w:rsidP="00365C60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>, 17th – 28th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D267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EAA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F8D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7F8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A6B1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1B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5FD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EFEC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6F916" w14:textId="77777777" w:rsidR="001E41F3" w:rsidRPr="00410371" w:rsidRDefault="00953F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37.141</w:t>
            </w:r>
          </w:p>
        </w:tc>
        <w:tc>
          <w:tcPr>
            <w:tcW w:w="709" w:type="dxa"/>
          </w:tcPr>
          <w:p w14:paraId="55CEB6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9BEC1" w14:textId="6954C79D" w:rsidR="001E41F3" w:rsidRPr="00410371" w:rsidRDefault="00BA1F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A3ADE">
              <w:rPr>
                <w:b/>
                <w:noProof/>
                <w:sz w:val="28"/>
              </w:rPr>
              <w:t>94</w:t>
            </w:r>
            <w:r w:rsidR="00B03BE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627F2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7F3F7C" w14:textId="109FABDB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63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3B633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DB35DC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224E93" w14:textId="1E71FE17" w:rsidR="001E41F3" w:rsidRPr="00410371" w:rsidRDefault="00953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3B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03B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D3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F0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241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2758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0CF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D1181C" w14:textId="77777777" w:rsidTr="00547111">
        <w:tc>
          <w:tcPr>
            <w:tcW w:w="9641" w:type="dxa"/>
            <w:gridSpan w:val="9"/>
          </w:tcPr>
          <w:p w14:paraId="1F868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96A1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24F74C" w14:textId="77777777" w:rsidTr="00A7671C">
        <w:tc>
          <w:tcPr>
            <w:tcW w:w="2835" w:type="dxa"/>
          </w:tcPr>
          <w:p w14:paraId="13CE939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017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17DB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8C1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D95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C28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B26D7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CDF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CA8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3000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538ACC" w14:textId="77777777" w:rsidTr="00547111">
        <w:tc>
          <w:tcPr>
            <w:tcW w:w="9640" w:type="dxa"/>
            <w:gridSpan w:val="11"/>
          </w:tcPr>
          <w:p w14:paraId="67861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E99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082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BE7F5" w14:textId="1588C7DD" w:rsidR="001E41F3" w:rsidRDefault="008A59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37.141: </w:t>
            </w:r>
            <w:r w:rsidR="004C0F04">
              <w:t>Correction to applicability of additional BC3 requirement (</w:t>
            </w:r>
            <w:r>
              <w:t>Rel-1</w:t>
            </w:r>
            <w:r w:rsidR="00B03BED">
              <w:t>6</w:t>
            </w:r>
            <w:r w:rsidR="004C0F04">
              <w:t>)</w:t>
            </w:r>
          </w:p>
        </w:tc>
      </w:tr>
      <w:tr w:rsidR="001E41F3" w14:paraId="6F8F67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CC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94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567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8AFE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4C6397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634829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C1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AA210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7DEF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89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C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F28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41C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73AF6" w14:textId="766282B4" w:rsidR="001E41F3" w:rsidRDefault="00620BBF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17DD9F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0AB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E2FDE" w14:textId="0D6433D2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365C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3BED">
              <w:rPr>
                <w:noProof/>
              </w:rPr>
              <w:t>28</w:t>
            </w:r>
          </w:p>
        </w:tc>
      </w:tr>
      <w:tr w:rsidR="001E41F3" w14:paraId="7AB7D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22A8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389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E2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A518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B0C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A50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9CE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F1073D" w14:textId="5CA793B6" w:rsidR="001E41F3" w:rsidRDefault="00B03B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F68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24F0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FC58D" w14:textId="10D432EF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953FFA">
              <w:rPr>
                <w:noProof/>
              </w:rPr>
              <w:t>Rel-1</w:t>
            </w:r>
            <w:r w:rsidR="00B03BED">
              <w:rPr>
                <w:noProof/>
              </w:rPr>
              <w:t>6</w:t>
            </w:r>
          </w:p>
        </w:tc>
      </w:tr>
      <w:tr w:rsidR="001E41F3" w14:paraId="269C1C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D63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64C3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F5B2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C5AD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9A60FB" w14:textId="77777777" w:rsidTr="00547111">
        <w:tc>
          <w:tcPr>
            <w:tcW w:w="1843" w:type="dxa"/>
          </w:tcPr>
          <w:p w14:paraId="4E000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EB1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FA3E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7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8FACC" w14:textId="14D32F45" w:rsidR="008A598F" w:rsidRDefault="00365C60" w:rsidP="00365C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 top of generic Tx IM and blocking requirement, there is additional requirement for BC3 base stations which uses </w:t>
            </w:r>
            <w:r>
              <w:t xml:space="preserve">1.28Mcps UTRA TDD signal. Since this signal is not used anymore in any deployment, it is not clear why </w:t>
            </w:r>
            <w:r w:rsidR="008F0F5D">
              <w:t>such</w:t>
            </w:r>
            <w:r>
              <w:t xml:space="preserve"> requirement </w:t>
            </w:r>
            <w:r w:rsidR="008F0F5D">
              <w:t>would need to be applicable. This CR is proposing to remove this requirement for recently introduced CS16/17 base stations, at the same time discussion is needed if such requirement make sense for other capability sets.</w:t>
            </w:r>
          </w:p>
        </w:tc>
      </w:tr>
      <w:tr w:rsidR="001E41F3" w14:paraId="28F08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2E4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23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9F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11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0B5C3" w14:textId="7D749003" w:rsidR="00BC4D99" w:rsidRDefault="008F0F5D" w:rsidP="00365C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N/A has been added for the following CS16/17 test requirements: </w:t>
            </w:r>
            <w:r>
              <w:rPr>
                <w:rFonts w:cs="Arial"/>
                <w:lang w:eastAsia="ko-KR"/>
              </w:rPr>
              <w:t xml:space="preserve">Additional requirement (BC3) for Transmitter intermodulation, Additional BC3 blocking requirement for </w:t>
            </w:r>
            <w:r w:rsidRPr="008F0F5D">
              <w:rPr>
                <w:rFonts w:cs="Arial"/>
                <w:lang w:eastAsia="ko-KR"/>
              </w:rPr>
              <w:t>In-band selectivity and blocking</w:t>
            </w:r>
          </w:p>
        </w:tc>
      </w:tr>
      <w:tr w:rsidR="001E41F3" w14:paraId="472FA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01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3C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12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2E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E6E59" w14:textId="7F65341B" w:rsidR="001E41F3" w:rsidRDefault="008F0F5D" w:rsidP="00DB2B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test requirement would exist which introduces additional test effort.</w:t>
            </w:r>
          </w:p>
        </w:tc>
      </w:tr>
      <w:tr w:rsidR="001E41F3" w14:paraId="1F8B35F2" w14:textId="77777777" w:rsidTr="00547111">
        <w:tc>
          <w:tcPr>
            <w:tcW w:w="2694" w:type="dxa"/>
            <w:gridSpan w:val="2"/>
          </w:tcPr>
          <w:p w14:paraId="4B78B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3D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A84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14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8CAD7" w14:textId="67815A4B" w:rsidR="001E41F3" w:rsidRDefault="0036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25E17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74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43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BA5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C6A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C8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1C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EBF9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C95B2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08A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EE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CB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5FB41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34CE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493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326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D9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DDB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1184B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3DBA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F34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690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E5E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259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02C61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376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42B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8735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376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C75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E090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8A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F5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5F37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280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B8A3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2877D5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067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67C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E102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EECDBD" w14:textId="77777777" w:rsidR="00B52EE8" w:rsidRDefault="00B52EE8" w:rsidP="00B52EE8">
      <w:pPr>
        <w:pStyle w:val="TH"/>
      </w:pPr>
      <w:r>
        <w:lastRenderedPageBreak/>
        <w:t>Table 5.1-1c: Test configurations for capability sets (CS16-19) for Multi-RAT capable BS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300"/>
        <w:gridCol w:w="1361"/>
        <w:gridCol w:w="1346"/>
        <w:gridCol w:w="1338"/>
        <w:gridCol w:w="1338"/>
        <w:gridCol w:w="1356"/>
      </w:tblGrid>
      <w:tr w:rsidR="00B52EE8" w14:paraId="1AB31B92" w14:textId="77777777" w:rsidTr="00B52EE8">
        <w:trPr>
          <w:tblHeader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9FA9" w14:textId="77777777" w:rsidR="00B52EE8" w:rsidRDefault="00B52EE8">
            <w:pPr>
              <w:pStyle w:val="TAH"/>
            </w:pPr>
            <w:r>
              <w:lastRenderedPageBreak/>
              <w:t>Capability Set</w:t>
            </w:r>
          </w:p>
        </w:tc>
        <w:tc>
          <w:tcPr>
            <w:tcW w:w="13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BB43" w14:textId="77777777" w:rsidR="00B52EE8" w:rsidRDefault="00B52EE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NR + E-UTRA </w:t>
            </w:r>
          </w:p>
          <w:p w14:paraId="53E0BAE7" w14:textId="77777777" w:rsidR="00B52EE8" w:rsidRDefault="00B52EE8">
            <w:pPr>
              <w:pStyle w:val="TAH"/>
              <w:rPr>
                <w:bCs/>
                <w:szCs w:val="18"/>
                <w:lang w:val="en-US" w:eastAsia="ja-JP"/>
              </w:rPr>
            </w:pPr>
            <w:r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6F6F0748" w14:textId="77777777" w:rsidR="00B52EE8" w:rsidRDefault="00B52EE8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1774D6B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16)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C9E1" w14:textId="77777777" w:rsidR="00B52EE8" w:rsidRDefault="00B52EE8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NR + NB-</w:t>
            </w:r>
            <w:proofErr w:type="spellStart"/>
            <w:r>
              <w:rPr>
                <w:lang w:val="sv-SE"/>
              </w:rPr>
              <w:t>IoT</w:t>
            </w:r>
            <w:proofErr w:type="spellEnd"/>
            <w:r>
              <w:rPr>
                <w:lang w:val="sv-SE"/>
              </w:rPr>
              <w:t xml:space="preserve"> </w:t>
            </w:r>
            <w:proofErr w:type="spellStart"/>
            <w:r>
              <w:rPr>
                <w:lang w:val="sv-SE"/>
              </w:rPr>
              <w:t>standalone</w:t>
            </w:r>
            <w:proofErr w:type="spellEnd"/>
            <w:r>
              <w:rPr>
                <w:lang w:val="sv-SE"/>
              </w:rPr>
              <w:t xml:space="preserve"> + E-UTRA </w:t>
            </w:r>
          </w:p>
          <w:p w14:paraId="790A8591" w14:textId="77777777" w:rsidR="00B52EE8" w:rsidRDefault="00B52EE8">
            <w:pPr>
              <w:pStyle w:val="TAH"/>
              <w:rPr>
                <w:bCs/>
                <w:szCs w:val="18"/>
                <w:lang w:val="en-US" w:eastAsia="ja-JP"/>
              </w:rPr>
            </w:pPr>
            <w:r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23B2FACC" w14:textId="77777777" w:rsidR="00B52EE8" w:rsidRDefault="00B52EE8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244C25F9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8E56" w14:textId="77777777" w:rsidR="00B52EE8" w:rsidRDefault="00B52EE8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 xml:space="preserve">GSM + NR + E-UTRA </w:t>
            </w:r>
          </w:p>
          <w:p w14:paraId="3EB63AA8" w14:textId="77777777" w:rsidR="00B52EE8" w:rsidRDefault="00B52EE8">
            <w:pPr>
              <w:pStyle w:val="TAH"/>
              <w:rPr>
                <w:bCs/>
                <w:szCs w:val="18"/>
                <w:lang w:val="sv-SE" w:eastAsia="ja-JP"/>
              </w:rPr>
            </w:pPr>
            <w:r>
              <w:rPr>
                <w:bCs/>
                <w:szCs w:val="18"/>
                <w:lang w:val="sv-SE" w:eastAsia="ja-JP"/>
              </w:rPr>
              <w:t>NB-</w:t>
            </w:r>
            <w:proofErr w:type="spellStart"/>
            <w:r>
              <w:rPr>
                <w:bCs/>
                <w:szCs w:val="18"/>
                <w:lang w:val="sv-SE" w:eastAsia="ja-JP"/>
              </w:rPr>
              <w:t>IoT</w:t>
            </w:r>
            <w:proofErr w:type="spellEnd"/>
            <w:r>
              <w:rPr>
                <w:bCs/>
                <w:szCs w:val="18"/>
                <w:lang w:val="sv-SE" w:eastAsia="ja-JP"/>
              </w:rPr>
              <w:t xml:space="preserve"> in-band (Note 1)</w:t>
            </w:r>
          </w:p>
          <w:p w14:paraId="6FF50875" w14:textId="77777777" w:rsidR="00B52EE8" w:rsidRDefault="00B52EE8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26527102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18)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20FC" w14:textId="77777777" w:rsidR="00B52EE8" w:rsidRDefault="00B52EE8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 xml:space="preserve">UTRA + NR + E-UTRA </w:t>
            </w:r>
          </w:p>
          <w:p w14:paraId="22EC336C" w14:textId="77777777" w:rsidR="00B52EE8" w:rsidRDefault="00B52EE8">
            <w:pPr>
              <w:pStyle w:val="TAH"/>
              <w:rPr>
                <w:bCs/>
                <w:szCs w:val="18"/>
                <w:lang w:val="sv-SE" w:eastAsia="ja-JP"/>
              </w:rPr>
            </w:pPr>
            <w:r>
              <w:rPr>
                <w:bCs/>
                <w:szCs w:val="18"/>
                <w:lang w:val="sv-SE" w:eastAsia="ja-JP"/>
              </w:rPr>
              <w:t>NB-</w:t>
            </w:r>
            <w:proofErr w:type="spellStart"/>
            <w:r>
              <w:rPr>
                <w:bCs/>
                <w:szCs w:val="18"/>
                <w:lang w:val="sv-SE" w:eastAsia="ja-JP"/>
              </w:rPr>
              <w:t>IoT</w:t>
            </w:r>
            <w:proofErr w:type="spellEnd"/>
            <w:r>
              <w:rPr>
                <w:bCs/>
                <w:szCs w:val="18"/>
                <w:lang w:val="sv-SE" w:eastAsia="ja-JP"/>
              </w:rPr>
              <w:t xml:space="preserve"> in-band (Note 1)</w:t>
            </w:r>
          </w:p>
          <w:p w14:paraId="5A7D81D6" w14:textId="77777777" w:rsidR="00B52EE8" w:rsidRDefault="00B52EE8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BEAD326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19)</w:t>
            </w:r>
          </w:p>
        </w:tc>
      </w:tr>
      <w:tr w:rsidR="00B52EE8" w14:paraId="32115C77" w14:textId="77777777" w:rsidTr="00B52EE8">
        <w:trPr>
          <w:tblHeader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5D72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BS test case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BB19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 and BC2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A25F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ECC1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 and BC2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493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DACA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33A0" w14:textId="77777777" w:rsidR="00B52EE8" w:rsidRDefault="00B52EE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 and BC2</w:t>
            </w:r>
          </w:p>
        </w:tc>
      </w:tr>
      <w:tr w:rsidR="00B52EE8" w14:paraId="0348CE06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04D0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6.2 Base Station output power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6999F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3E7B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C6BC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C9CE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D75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622" w14:textId="77777777" w:rsidR="00B52EE8" w:rsidRDefault="00B52EE8">
            <w:pPr>
              <w:pStyle w:val="TAL"/>
            </w:pPr>
          </w:p>
        </w:tc>
      </w:tr>
      <w:tr w:rsidR="00B52EE8" w14:paraId="217213AC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5D3A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 xml:space="preserve">Base Station maximum output power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318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4DFD95AE" w14:textId="77777777" w:rsidR="00B52EE8" w:rsidRDefault="00B52EE8">
            <w:pPr>
              <w:pStyle w:val="TAL"/>
              <w:rPr>
                <w:lang w:val="fr-FR"/>
              </w:rPr>
            </w:pPr>
          </w:p>
          <w:p w14:paraId="14641073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5DD7D641" w14:textId="77777777" w:rsidR="00B52EE8" w:rsidRDefault="00B52EE8">
            <w:pPr>
              <w:pStyle w:val="TAL"/>
              <w:rPr>
                <w:lang w:val="fr-FR"/>
              </w:rPr>
            </w:pPr>
          </w:p>
          <w:p w14:paraId="3C436A9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015CB059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EE1E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1EECE00D" w14:textId="77777777" w:rsidR="00B52EE8" w:rsidRDefault="00B52EE8">
            <w:pPr>
              <w:pStyle w:val="TAL"/>
              <w:rPr>
                <w:lang w:val="fr-FR"/>
              </w:rPr>
            </w:pPr>
          </w:p>
          <w:p w14:paraId="005C07E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65A8C139" w14:textId="77777777" w:rsidR="00B52EE8" w:rsidRDefault="00B52EE8">
            <w:pPr>
              <w:pStyle w:val="TAL"/>
              <w:rPr>
                <w:lang w:val="fr-FR"/>
              </w:rPr>
            </w:pPr>
          </w:p>
          <w:p w14:paraId="1609956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5A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346F23FE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26C49414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NG:TC22</w:t>
            </w:r>
          </w:p>
          <w:p w14:paraId="5E717DB5" w14:textId="77777777" w:rsidR="00B52EE8" w:rsidRDefault="00B52EE8">
            <w:pPr>
              <w:pStyle w:val="TAL"/>
              <w:rPr>
                <w:lang w:val="sv-S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7CA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1EEB85E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C7C202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NG:TC22</w:t>
            </w:r>
          </w:p>
          <w:p w14:paraId="50EAEF22" w14:textId="77777777" w:rsidR="00B52EE8" w:rsidRDefault="00B52EE8">
            <w:pPr>
              <w:pStyle w:val="TAL"/>
              <w:rPr>
                <w:lang w:val="sv-S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B933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64A1CF2A" w14:textId="77777777" w:rsidR="00B52EE8" w:rsidRDefault="00B52EE8">
            <w:pPr>
              <w:pStyle w:val="TAL"/>
              <w:rPr>
                <w:lang w:val="fr-FR"/>
              </w:rPr>
            </w:pPr>
          </w:p>
          <w:p w14:paraId="2E955ED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33643D1E" w14:textId="77777777" w:rsidR="00B52EE8" w:rsidRDefault="00B52EE8">
            <w:pPr>
              <w:pStyle w:val="TAL"/>
              <w:rPr>
                <w:lang w:val="fr-FR"/>
              </w:rPr>
            </w:pPr>
          </w:p>
          <w:p w14:paraId="278967AA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D5AAE56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0150" w14:textId="77777777" w:rsidR="00B52EE8" w:rsidRDefault="00B52EE8">
            <w:pPr>
              <w:pStyle w:val="TAL"/>
            </w:pPr>
            <w:r>
              <w:t>C, NI, NG: TC21b</w:t>
            </w:r>
          </w:p>
          <w:p w14:paraId="584265BA" w14:textId="77777777" w:rsidR="00B52EE8" w:rsidRDefault="00B52EE8">
            <w:pPr>
              <w:pStyle w:val="TAL"/>
              <w:rPr>
                <w:lang w:val="en-US"/>
              </w:rPr>
            </w:pPr>
          </w:p>
          <w:p w14:paraId="06458098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3362E989" w14:textId="77777777" w:rsidR="00B52EE8" w:rsidRDefault="00B52EE8">
            <w:pPr>
              <w:pStyle w:val="TAL"/>
              <w:rPr>
                <w:lang w:val="en-US"/>
              </w:rPr>
            </w:pPr>
          </w:p>
          <w:p w14:paraId="74A60DF3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</w:tc>
      </w:tr>
      <w:tr w:rsidR="00B52EE8" w14:paraId="6AF47570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72A5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E-UTRA for DL RS power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F084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EA37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4043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FC9E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0EAB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84B8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08BFA0A4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276C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NB-IoT for DL RS power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3D11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7F0E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19AC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B04D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6B7E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7B5D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1DA3F918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5EBD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441D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E300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685F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B12C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A25B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2778" w14:textId="77777777" w:rsidR="00B52EE8" w:rsidRDefault="00B52EE8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B52EE8" w14:paraId="1FF95B66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CC2C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089E3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C026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738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9B19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DA10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5254" w14:textId="77777777" w:rsidR="00B52EE8" w:rsidRDefault="00B52EE8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B52EE8" w14:paraId="07F96643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2DB3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6.3 Output power dynamics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F71B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A0CC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91B7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10FD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AF53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CEE7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06B0FCEA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D303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D62F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967B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9226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8EBF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3883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CEA2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04BEB1FD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4B3D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3FC7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55E2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BFD5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0F92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0890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62D0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09493711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E418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3481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ECCA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D680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D386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B283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4EF0" w14:textId="77777777" w:rsidR="00B52EE8" w:rsidRDefault="00B52EE8">
            <w:pPr>
              <w:pStyle w:val="TAL"/>
            </w:pPr>
            <w:r>
              <w:t>(TS 38.141-1)</w:t>
            </w:r>
          </w:p>
        </w:tc>
      </w:tr>
      <w:tr w:rsidR="00B52EE8" w14:paraId="1120FD7D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2D9D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C0D8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EC05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5595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FFD6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6BE5" w14:textId="77777777" w:rsidR="00B52EE8" w:rsidRDefault="00B52EE8">
            <w:pPr>
              <w:pStyle w:val="TAL"/>
            </w:pPr>
            <w:r>
              <w:rPr>
                <w:rFonts w:cs="Arial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D7AF" w14:textId="77777777" w:rsidR="00B52EE8" w:rsidRDefault="00B52EE8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B52EE8" w14:paraId="090163A6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5EA1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2580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5F43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7D49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B3B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8BBC" w14:textId="77777777" w:rsidR="00B52EE8" w:rsidRDefault="00B52EE8">
            <w:pPr>
              <w:pStyle w:val="TAL"/>
            </w:pPr>
            <w:r>
              <w:rPr>
                <w:rFonts w:cs="Arial"/>
              </w:rPr>
              <w:t>TC4b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A8F4" w14:textId="77777777" w:rsidR="00B52EE8" w:rsidRDefault="00B52EE8">
            <w:pPr>
              <w:pStyle w:val="TAL"/>
            </w:pPr>
            <w:r>
              <w:rPr>
                <w:rFonts w:cs="Arial"/>
              </w:rPr>
              <w:t>N/A</w:t>
            </w:r>
          </w:p>
        </w:tc>
      </w:tr>
      <w:tr w:rsidR="00B52EE8" w14:paraId="37B67E8C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83F7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6.4 Transmit ON/OFF power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5818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87DB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AF35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4524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5B74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6820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4CD4D598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A27D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Transmitter OFF power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893F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2F3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TC21</w:t>
            </w:r>
          </w:p>
          <w:p w14:paraId="7F406DFF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CNC: NTC21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D1DC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D96F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6278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8C0E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</w:tr>
      <w:tr w:rsidR="00B52EE8" w14:paraId="5F3D2CB5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0043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Transmitter transient period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CE3A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D504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TC21</w:t>
            </w:r>
          </w:p>
          <w:p w14:paraId="535D790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CNC: NTC21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D517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9B2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6801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C37B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</w:tr>
      <w:tr w:rsidR="00B52EE8" w14:paraId="58D4F451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1297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 Transmitted signal quality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07D8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ACE7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060A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8BAB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CF762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69C1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232D227F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B425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6.5.1 Modulation quality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DEC9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9BDD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34C4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27FB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ADC9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DD8D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47A2F820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256D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lastRenderedPageBreak/>
              <w:t>E-UTRA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7E6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TC21</w:t>
            </w:r>
          </w:p>
          <w:p w14:paraId="76DFB51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NI, NG: (Note 4)</w:t>
            </w:r>
          </w:p>
          <w:p w14:paraId="7F326A72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TC21</w:t>
            </w:r>
          </w:p>
          <w:p w14:paraId="4C2AA1CE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NCNI, NCNG: (Note 4)</w:t>
            </w:r>
          </w:p>
          <w:p w14:paraId="1A8E488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  <w:p w14:paraId="5F825EEE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C/NCNI, C/NCNG: (Note 4)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A728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TC21</w:t>
            </w:r>
          </w:p>
          <w:p w14:paraId="0D996314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NI, NG: (Note 4)</w:t>
            </w:r>
          </w:p>
          <w:p w14:paraId="507ABCE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TC21</w:t>
            </w:r>
          </w:p>
          <w:p w14:paraId="0FAE8E9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NCNI, NCNG: (Note 4)</w:t>
            </w:r>
          </w:p>
          <w:p w14:paraId="36A0FD10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  <w:p w14:paraId="59193038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C/NCNI, C/NCNG: (Note 4)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B34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6F989F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NI, 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235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2B0EA86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NI, 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8107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TC21a</w:t>
            </w:r>
          </w:p>
          <w:p w14:paraId="0088EA0D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NI, NG: (Note 4)</w:t>
            </w:r>
          </w:p>
          <w:p w14:paraId="1F87959E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2F839E46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NCNI, NCNG: (Note 4)</w:t>
            </w:r>
          </w:p>
          <w:p w14:paraId="675BBA88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  <w:p w14:paraId="450FE675" w14:textId="77777777" w:rsidR="00B52EE8" w:rsidRDefault="00B52EE8">
            <w:pPr>
              <w:pStyle w:val="TAL"/>
            </w:pPr>
            <w:r>
              <w:rPr>
                <w:lang w:val="en-US"/>
              </w:rPr>
              <w:t>C/NCNI, C/NCNG: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000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TC21b</w:t>
            </w:r>
          </w:p>
          <w:p w14:paraId="0A51F69D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NI, NG: (Note 4)</w:t>
            </w:r>
          </w:p>
          <w:p w14:paraId="056EAD1F" w14:textId="77777777" w:rsidR="00B52EE8" w:rsidRDefault="00B52EE8">
            <w:pPr>
              <w:pStyle w:val="TAL"/>
            </w:pPr>
            <w:r>
              <w:t>CNC: TC21b</w:t>
            </w:r>
          </w:p>
          <w:p w14:paraId="01F427B4" w14:textId="77777777" w:rsidR="00B52EE8" w:rsidRDefault="00B52EE8">
            <w:pPr>
              <w:pStyle w:val="TAL"/>
            </w:pPr>
            <w:r>
              <w:t>NCNI, NCNG: (Note 4)</w:t>
            </w:r>
          </w:p>
          <w:p w14:paraId="0EA3C2AA" w14:textId="77777777" w:rsidR="00B52EE8" w:rsidRDefault="00B52EE8">
            <w:pPr>
              <w:pStyle w:val="TAL"/>
            </w:pPr>
            <w:r>
              <w:t>C/NC: NTC21b, TC21b</w:t>
            </w:r>
          </w:p>
          <w:p w14:paraId="3B6FB5EC" w14:textId="77777777" w:rsidR="00B52EE8" w:rsidRDefault="00B52EE8">
            <w:pPr>
              <w:pStyle w:val="TAL"/>
            </w:pPr>
            <w:r>
              <w:rPr>
                <w:lang w:val="en-US"/>
              </w:rPr>
              <w:t>C/NCNI, C/NCNG: (Note 4)</w:t>
            </w:r>
          </w:p>
        </w:tc>
      </w:tr>
      <w:tr w:rsidR="00B52EE8" w14:paraId="23156C30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B1D9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C3F3" w14:textId="77777777" w:rsidR="00B52EE8" w:rsidRDefault="00B52EE8">
            <w:pPr>
              <w:pStyle w:val="TAL"/>
            </w:pPr>
            <w:r>
              <w:t>N/A (Note 4)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0D41" w14:textId="77777777" w:rsidR="00B52EE8" w:rsidRDefault="00B52EE8">
            <w:pPr>
              <w:pStyle w:val="TAL"/>
            </w:pPr>
            <w:r>
              <w:t>N/A (Note 4)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577F" w14:textId="77777777" w:rsidR="00B52EE8" w:rsidRDefault="00B52EE8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Standalone</w:t>
            </w:r>
            <w:proofErr w:type="spellEnd"/>
            <w:r>
              <w:rPr>
                <w:lang w:val="sv-SE"/>
              </w:rPr>
              <w:t xml:space="preserve">: C: TC22 </w:t>
            </w:r>
          </w:p>
          <w:p w14:paraId="724C77A7" w14:textId="77777777" w:rsidR="00B52EE8" w:rsidRDefault="00B52EE8">
            <w:pPr>
              <w:pStyle w:val="TAL"/>
            </w:pPr>
            <w:r>
              <w:t>NI, 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3DAC" w14:textId="77777777" w:rsidR="00B52EE8" w:rsidRDefault="00B52EE8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Standalone</w:t>
            </w:r>
            <w:proofErr w:type="spellEnd"/>
            <w:r>
              <w:rPr>
                <w:lang w:val="sv-SE"/>
              </w:rPr>
              <w:t xml:space="preserve"> C: TC22</w:t>
            </w:r>
          </w:p>
          <w:p w14:paraId="1725E101" w14:textId="77777777" w:rsidR="00B52EE8" w:rsidRDefault="00B52EE8">
            <w:pPr>
              <w:pStyle w:val="TAL"/>
            </w:pPr>
            <w:r>
              <w:t>NI, 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9E09" w14:textId="77777777" w:rsidR="00B52EE8" w:rsidRDefault="00B52EE8">
            <w:pPr>
              <w:pStyle w:val="TAL"/>
              <w:rPr>
                <w:lang w:val="sv-SE"/>
              </w:rPr>
            </w:pPr>
            <w:r>
              <w:t>N/A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7B5C" w14:textId="77777777" w:rsidR="00B52EE8" w:rsidRDefault="00B52EE8">
            <w:pPr>
              <w:pStyle w:val="TAL"/>
              <w:rPr>
                <w:lang w:val="sv-SE"/>
              </w:rPr>
            </w:pPr>
            <w:r>
              <w:t>N/A (Note 4)</w:t>
            </w:r>
          </w:p>
        </w:tc>
      </w:tr>
      <w:tr w:rsidR="00B52EE8" w14:paraId="13708BF1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3945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B8A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C: TC21</w:t>
            </w:r>
          </w:p>
          <w:p w14:paraId="14399512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TC21</w:t>
            </w:r>
          </w:p>
          <w:p w14:paraId="00188213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BEA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C: TC21</w:t>
            </w:r>
          </w:p>
          <w:p w14:paraId="6699363B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TC21</w:t>
            </w:r>
          </w:p>
          <w:p w14:paraId="1EC25EE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C71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EBF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F259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TC21a</w:t>
            </w:r>
          </w:p>
          <w:p w14:paraId="6FEC050A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4C8A4020" w14:textId="77777777" w:rsidR="00B52EE8" w:rsidRDefault="00B52EE8">
            <w:pPr>
              <w:pStyle w:val="TAL"/>
            </w:pPr>
            <w:r>
              <w:rPr>
                <w:lang w:val="en-US"/>
              </w:rPr>
              <w:t>C/NC: NTC21a, TC21a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F040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TC21b</w:t>
            </w:r>
          </w:p>
          <w:p w14:paraId="7A6FC547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2CF022B7" w14:textId="77777777" w:rsidR="00B52EE8" w:rsidRDefault="00B52EE8">
            <w:pPr>
              <w:pStyle w:val="TAL"/>
            </w:pPr>
            <w:r>
              <w:rPr>
                <w:lang w:val="en-US"/>
              </w:rPr>
              <w:t>C/NC: NTC21b, TC21b</w:t>
            </w:r>
          </w:p>
        </w:tc>
      </w:tr>
      <w:tr w:rsidR="00B52EE8" w14:paraId="6F4A4481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5EA3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74FF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360D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5B47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825D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263D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  <w:p w14:paraId="3DFEE720" w14:textId="77777777" w:rsidR="00B52EE8" w:rsidRDefault="00B52EE8">
            <w:pPr>
              <w:pStyle w:val="TAL"/>
              <w:rPr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7EEE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TC21b</w:t>
            </w:r>
          </w:p>
          <w:p w14:paraId="4313552A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57B70AE4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TC21b</w:t>
            </w:r>
          </w:p>
          <w:p w14:paraId="2429B67B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45F8B102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EF12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2FBA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B02A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FA92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9F89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2535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TC21a</w:t>
            </w:r>
          </w:p>
          <w:p w14:paraId="0BE14550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5C2CC67B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5445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N/A</w:t>
            </w:r>
          </w:p>
        </w:tc>
      </w:tr>
      <w:tr w:rsidR="00B52EE8" w14:paraId="20E8B71F" w14:textId="77777777" w:rsidTr="00B52EE8">
        <w:trPr>
          <w:trHeight w:val="476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80AD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6.5.2 Frequency error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5CB6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B9A9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78DD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8269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E4F6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A402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088A26EB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E44D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0EC1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BF1B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431B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238C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894D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27D6" w14:textId="77777777" w:rsidR="00B52EE8" w:rsidRDefault="00B52EE8">
            <w:pPr>
              <w:pStyle w:val="TAL"/>
            </w:pPr>
            <w:r>
              <w:t>Same TC as 6.5.1</w:t>
            </w:r>
          </w:p>
        </w:tc>
      </w:tr>
      <w:tr w:rsidR="00B52EE8" w14:paraId="73D97722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C79C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7507" w14:textId="77777777" w:rsidR="00B52EE8" w:rsidRDefault="00B52EE8">
            <w:pPr>
              <w:pStyle w:val="TAL"/>
            </w:pPr>
            <w:r>
              <w:t>N/A (Note 4)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60B7" w14:textId="77777777" w:rsidR="00B52EE8" w:rsidRDefault="00B52EE8">
            <w:pPr>
              <w:pStyle w:val="TAL"/>
            </w:pPr>
            <w:r>
              <w:t>N/A (Note 4)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17C8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428E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EE77" w14:textId="77777777" w:rsidR="00B52EE8" w:rsidRDefault="00B52EE8">
            <w:pPr>
              <w:pStyle w:val="TAL"/>
            </w:pPr>
            <w:r>
              <w:t>N/A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43DE" w14:textId="77777777" w:rsidR="00B52EE8" w:rsidRDefault="00B52EE8">
            <w:pPr>
              <w:pStyle w:val="TAL"/>
            </w:pPr>
            <w:r>
              <w:t>N/A (Note 4)</w:t>
            </w:r>
          </w:p>
        </w:tc>
      </w:tr>
      <w:tr w:rsidR="00B52EE8" w14:paraId="15A52CCC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4B3C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2E9C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1393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E6BC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AFB6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A4DE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CAFE" w14:textId="77777777" w:rsidR="00B52EE8" w:rsidRDefault="00B52EE8">
            <w:pPr>
              <w:pStyle w:val="TAL"/>
            </w:pPr>
            <w:r>
              <w:t>Same TC as 6.5.1</w:t>
            </w:r>
          </w:p>
        </w:tc>
      </w:tr>
      <w:tr w:rsidR="00B52EE8" w14:paraId="7D042613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3C43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D259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6B7D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5501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E2DA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96B8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DC4C" w14:textId="77777777" w:rsidR="00B52EE8" w:rsidRDefault="00B52EE8">
            <w:pPr>
              <w:pStyle w:val="TAL"/>
            </w:pPr>
            <w:r>
              <w:t>Same TC as 6.5.1</w:t>
            </w:r>
          </w:p>
        </w:tc>
      </w:tr>
      <w:tr w:rsidR="00B52EE8" w14:paraId="01728247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9845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6229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A999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F8DF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55E2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A05C" w14:textId="77777777" w:rsidR="00B52EE8" w:rsidRDefault="00B52EE8">
            <w:pPr>
              <w:pStyle w:val="TAL"/>
            </w:pPr>
            <w:r>
              <w:t>Same TC as 6.5.1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BA6C" w14:textId="77777777" w:rsidR="00B52EE8" w:rsidRDefault="00B52EE8">
            <w:pPr>
              <w:pStyle w:val="TAL"/>
            </w:pPr>
            <w:r>
              <w:t>N/A</w:t>
            </w:r>
          </w:p>
        </w:tc>
      </w:tr>
      <w:tr w:rsidR="00B52EE8" w14:paraId="681F2A54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8462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6.5.3 Time alignment error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6BFD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735B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5339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75BF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D12A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1B9D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1958704F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BF9F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E7D7" w14:textId="77777777" w:rsidR="00B52EE8" w:rsidRDefault="00B52EE8">
            <w:pPr>
              <w:pStyle w:val="TAL"/>
            </w:pPr>
            <w:r>
              <w:t>(TS 36.141)</w:t>
            </w:r>
          </w:p>
          <w:p w14:paraId="3DC0FBF9" w14:textId="77777777" w:rsidR="00B52EE8" w:rsidRDefault="00B52EE8">
            <w:pPr>
              <w:pStyle w:val="TAL"/>
            </w:pPr>
            <w:r>
              <w:t>NI, NG: (Note 4)</w:t>
            </w:r>
          </w:p>
          <w:p w14:paraId="2F8F4345" w14:textId="77777777" w:rsidR="00B52EE8" w:rsidRDefault="00B52EE8">
            <w:pPr>
              <w:pStyle w:val="TAL"/>
            </w:pPr>
            <w:r>
              <w:t>NCNI, NCNG: (Note 4)</w:t>
            </w:r>
          </w:p>
          <w:p w14:paraId="2614704E" w14:textId="77777777" w:rsidR="00B52EE8" w:rsidRDefault="00B52EE8">
            <w:pPr>
              <w:pStyle w:val="TAL"/>
            </w:pPr>
            <w:r>
              <w:t>C/NCNI, C/NCNG: (Note 4)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29B0" w14:textId="77777777" w:rsidR="00B52EE8" w:rsidRDefault="00B52EE8">
            <w:pPr>
              <w:pStyle w:val="TAL"/>
            </w:pPr>
            <w:r>
              <w:t>(TS 36.141)</w:t>
            </w:r>
          </w:p>
          <w:p w14:paraId="21BD3E79" w14:textId="77777777" w:rsidR="00B52EE8" w:rsidRDefault="00B52EE8">
            <w:pPr>
              <w:pStyle w:val="TAL"/>
            </w:pPr>
            <w:r>
              <w:t>NI, NG: (Note 4)</w:t>
            </w:r>
          </w:p>
          <w:p w14:paraId="74127368" w14:textId="77777777" w:rsidR="00B52EE8" w:rsidRDefault="00B52EE8">
            <w:pPr>
              <w:pStyle w:val="TAL"/>
            </w:pPr>
            <w:r>
              <w:t>NCNI, NCNG: (Note 4)</w:t>
            </w:r>
          </w:p>
          <w:p w14:paraId="02E2599E" w14:textId="77777777" w:rsidR="00B52EE8" w:rsidRDefault="00B52EE8">
            <w:pPr>
              <w:pStyle w:val="TAL"/>
            </w:pPr>
            <w:r>
              <w:t>C/NCNI, C/NCNG: (Note 4)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A730" w14:textId="77777777" w:rsidR="00B52EE8" w:rsidRDefault="00B52EE8">
            <w:pPr>
              <w:pStyle w:val="TAL"/>
            </w:pPr>
            <w:r>
              <w:t>(TS 36.141)</w:t>
            </w:r>
          </w:p>
          <w:p w14:paraId="21DEBD66" w14:textId="77777777" w:rsidR="00B52EE8" w:rsidRDefault="00B52EE8">
            <w:pPr>
              <w:pStyle w:val="TAL"/>
            </w:pPr>
            <w:r>
              <w:t>NI, 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BE2E" w14:textId="77777777" w:rsidR="00B52EE8" w:rsidRDefault="00B52EE8">
            <w:pPr>
              <w:pStyle w:val="TAL"/>
            </w:pPr>
            <w:r>
              <w:t>(TS 36.141)</w:t>
            </w:r>
          </w:p>
          <w:p w14:paraId="2BD0D988" w14:textId="77777777" w:rsidR="00B52EE8" w:rsidRDefault="00B52EE8">
            <w:pPr>
              <w:pStyle w:val="TAL"/>
            </w:pPr>
            <w:r>
              <w:t>NI, 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02C3" w14:textId="77777777" w:rsidR="00B52EE8" w:rsidRDefault="00B52EE8">
            <w:pPr>
              <w:pStyle w:val="TAL"/>
            </w:pPr>
            <w:r>
              <w:t>(TS 36.141)</w:t>
            </w:r>
          </w:p>
          <w:p w14:paraId="6114A9D6" w14:textId="77777777" w:rsidR="00B52EE8" w:rsidRDefault="00B52EE8">
            <w:pPr>
              <w:pStyle w:val="TAL"/>
            </w:pPr>
            <w:r>
              <w:t>NI, NG: (Note 4)</w:t>
            </w:r>
          </w:p>
          <w:p w14:paraId="70C45D04" w14:textId="77777777" w:rsidR="00B52EE8" w:rsidRDefault="00B52EE8">
            <w:pPr>
              <w:pStyle w:val="TAL"/>
            </w:pPr>
            <w:r>
              <w:t>NCNI, NCNG: (Note 4)</w:t>
            </w:r>
          </w:p>
          <w:p w14:paraId="38316055" w14:textId="77777777" w:rsidR="00B52EE8" w:rsidRDefault="00B52EE8">
            <w:pPr>
              <w:pStyle w:val="TAL"/>
            </w:pPr>
            <w:r>
              <w:t>C/NCNI, C/NCNG: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7CB6" w14:textId="77777777" w:rsidR="00B52EE8" w:rsidRDefault="00B52EE8">
            <w:pPr>
              <w:pStyle w:val="TAL"/>
            </w:pPr>
            <w:r>
              <w:t>(TS 36.141)</w:t>
            </w:r>
          </w:p>
          <w:p w14:paraId="7342382B" w14:textId="77777777" w:rsidR="00B52EE8" w:rsidRDefault="00B52EE8">
            <w:pPr>
              <w:pStyle w:val="TAL"/>
            </w:pPr>
            <w:r>
              <w:t>NI, NG: (Note 4)</w:t>
            </w:r>
          </w:p>
          <w:p w14:paraId="4E71B298" w14:textId="77777777" w:rsidR="00B52EE8" w:rsidRDefault="00B52EE8">
            <w:pPr>
              <w:pStyle w:val="TAL"/>
            </w:pPr>
            <w:r>
              <w:t>NCNI, NCNG: (Note 4)</w:t>
            </w:r>
          </w:p>
          <w:p w14:paraId="7ADD5D7D" w14:textId="77777777" w:rsidR="00B52EE8" w:rsidRDefault="00B52EE8">
            <w:pPr>
              <w:pStyle w:val="TAL"/>
            </w:pPr>
            <w:r>
              <w:t>C/NCNI, C/NCNG: (Note 4)</w:t>
            </w:r>
          </w:p>
        </w:tc>
      </w:tr>
      <w:tr w:rsidR="00B52EE8" w14:paraId="56CED77D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4FC0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lastRenderedPageBreak/>
              <w:t>NB-IoT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7CC6" w14:textId="77777777" w:rsidR="00B52EE8" w:rsidRDefault="00B52EE8">
            <w:pPr>
              <w:pStyle w:val="TAL"/>
            </w:pPr>
            <w:r>
              <w:t>N/A (Note 4)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93DE" w14:textId="77777777" w:rsidR="00B52EE8" w:rsidRDefault="00B52EE8">
            <w:pPr>
              <w:pStyle w:val="TAL"/>
            </w:pPr>
            <w:r>
              <w:t>N/A (Note 4)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809F" w14:textId="77777777" w:rsidR="00B52EE8" w:rsidRDefault="00B52EE8">
            <w:pPr>
              <w:pStyle w:val="TAL"/>
            </w:pPr>
            <w:r>
              <w:t>Standalone: (TS 36.141)</w:t>
            </w:r>
          </w:p>
          <w:p w14:paraId="0DB4067E" w14:textId="77777777" w:rsidR="00B52EE8" w:rsidRDefault="00B52EE8">
            <w:pPr>
              <w:pStyle w:val="TAL"/>
            </w:pPr>
            <w:r>
              <w:t>NI, 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C220" w14:textId="77777777" w:rsidR="00B52EE8" w:rsidRDefault="00B52EE8">
            <w:pPr>
              <w:pStyle w:val="TAL"/>
            </w:pPr>
            <w:r>
              <w:t>Standalone: (TS 36.141)</w:t>
            </w:r>
          </w:p>
          <w:p w14:paraId="4A4921DD" w14:textId="77777777" w:rsidR="00B52EE8" w:rsidRDefault="00B52EE8">
            <w:pPr>
              <w:pStyle w:val="TAL"/>
            </w:pPr>
            <w:r>
              <w:t>NI, NG: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E5C3" w14:textId="77777777" w:rsidR="00B52EE8" w:rsidRDefault="00B52EE8">
            <w:pPr>
              <w:pStyle w:val="TAL"/>
            </w:pPr>
            <w:r>
              <w:t>N/A (Note 4)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58CF" w14:textId="77777777" w:rsidR="00B52EE8" w:rsidRDefault="00B52EE8">
            <w:pPr>
              <w:pStyle w:val="TAL"/>
            </w:pPr>
            <w:r>
              <w:t>N/A (Note 4)</w:t>
            </w:r>
          </w:p>
        </w:tc>
      </w:tr>
      <w:tr w:rsidR="00B52EE8" w14:paraId="2379833E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AB87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4111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2003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F03A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B272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7CEF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952C" w14:textId="77777777" w:rsidR="00B52EE8" w:rsidRDefault="00B52EE8">
            <w:pPr>
              <w:pStyle w:val="TAL"/>
            </w:pPr>
            <w:r>
              <w:t>(TS 38.141-1)</w:t>
            </w:r>
          </w:p>
        </w:tc>
      </w:tr>
      <w:tr w:rsidR="00B52EE8" w14:paraId="12C69B6D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953A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924A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C78C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1536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90D0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2705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D225" w14:textId="77777777" w:rsidR="00B52EE8" w:rsidRDefault="00B52EE8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B52EE8" w14:paraId="50C1E05B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7119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 Unwanted emissions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0B761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E246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6FB2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D875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BD58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C5B1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3F01098E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E0B8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6.6.1 Transmitter spurious emissions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CEA2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E3E1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366F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185E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9208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2C79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60094FA9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6022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A)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C021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2D93B2A4" w14:textId="77777777" w:rsidR="00B52EE8" w:rsidRDefault="00B52EE8">
            <w:pPr>
              <w:pStyle w:val="TAL"/>
              <w:rPr>
                <w:lang w:val="fr-FR"/>
              </w:rPr>
            </w:pPr>
          </w:p>
          <w:p w14:paraId="163912C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2691FD90" w14:textId="77777777" w:rsidR="00B52EE8" w:rsidRDefault="00B52EE8">
            <w:pPr>
              <w:pStyle w:val="TAL"/>
              <w:rPr>
                <w:lang w:val="fr-FR"/>
              </w:rPr>
            </w:pPr>
          </w:p>
          <w:p w14:paraId="49B949AA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644BDC1E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512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6A5F02DD" w14:textId="77777777" w:rsidR="00B52EE8" w:rsidRDefault="00B52EE8">
            <w:pPr>
              <w:pStyle w:val="TAL"/>
              <w:rPr>
                <w:lang w:val="fr-FR"/>
              </w:rPr>
            </w:pPr>
          </w:p>
          <w:p w14:paraId="59FDB81E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758D3CF3" w14:textId="77777777" w:rsidR="00B52EE8" w:rsidRDefault="00B52EE8">
            <w:pPr>
              <w:pStyle w:val="TAL"/>
              <w:rPr>
                <w:lang w:val="fr-FR"/>
              </w:rPr>
            </w:pPr>
          </w:p>
          <w:p w14:paraId="46681F40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2383C686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C83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3C04AF0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1ABBC9EF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8B40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4770DD48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FE5F47D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3760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32164128" w14:textId="77777777" w:rsidR="00B52EE8" w:rsidRDefault="00B52EE8">
            <w:pPr>
              <w:pStyle w:val="TAL"/>
              <w:rPr>
                <w:lang w:val="fr-FR"/>
              </w:rPr>
            </w:pPr>
          </w:p>
          <w:p w14:paraId="1ACE68D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7B9984C7" w14:textId="77777777" w:rsidR="00B52EE8" w:rsidRDefault="00B52EE8">
            <w:pPr>
              <w:pStyle w:val="TAL"/>
              <w:rPr>
                <w:lang w:val="fr-FR"/>
              </w:rPr>
            </w:pPr>
          </w:p>
          <w:p w14:paraId="4B87C3B9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326C6CBF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B61" w14:textId="77777777" w:rsidR="00B52EE8" w:rsidRDefault="00B52EE8">
            <w:pPr>
              <w:pStyle w:val="TAL"/>
            </w:pPr>
            <w:r>
              <w:t>C, NI, NG: TC21b</w:t>
            </w:r>
          </w:p>
          <w:p w14:paraId="5419905C" w14:textId="77777777" w:rsidR="00B52EE8" w:rsidRDefault="00B52EE8">
            <w:pPr>
              <w:pStyle w:val="TAL"/>
              <w:rPr>
                <w:lang w:val="en-US"/>
              </w:rPr>
            </w:pPr>
          </w:p>
          <w:p w14:paraId="73C3F522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3F9FFFC7" w14:textId="77777777" w:rsidR="00B52EE8" w:rsidRDefault="00B52EE8">
            <w:pPr>
              <w:pStyle w:val="TAL"/>
              <w:rPr>
                <w:lang w:val="en-US"/>
              </w:rPr>
            </w:pPr>
          </w:p>
          <w:p w14:paraId="78245AD1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25BD08DA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2B446DFF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F6A3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(Category B)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A8C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511B954A" w14:textId="77777777" w:rsidR="00B52EE8" w:rsidRDefault="00B52EE8">
            <w:pPr>
              <w:pStyle w:val="TAL"/>
              <w:rPr>
                <w:lang w:val="fr-FR"/>
              </w:rPr>
            </w:pPr>
          </w:p>
          <w:p w14:paraId="2A3B296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3AB00F03" w14:textId="77777777" w:rsidR="00B52EE8" w:rsidRDefault="00B52EE8">
            <w:pPr>
              <w:pStyle w:val="TAL"/>
              <w:rPr>
                <w:lang w:val="fr-FR"/>
              </w:rPr>
            </w:pPr>
          </w:p>
          <w:p w14:paraId="0F3CC19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28DB1C4A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E5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3A07CFB6" w14:textId="77777777" w:rsidR="00B52EE8" w:rsidRDefault="00B52EE8">
            <w:pPr>
              <w:pStyle w:val="TAL"/>
              <w:rPr>
                <w:lang w:val="fr-FR"/>
              </w:rPr>
            </w:pPr>
          </w:p>
          <w:p w14:paraId="58B8444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301FEC06" w14:textId="77777777" w:rsidR="00B52EE8" w:rsidRDefault="00B52EE8">
            <w:pPr>
              <w:pStyle w:val="TAL"/>
              <w:rPr>
                <w:lang w:val="fr-FR"/>
              </w:rPr>
            </w:pPr>
          </w:p>
          <w:p w14:paraId="53AE7DAB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6817DAA4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B764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0627742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32A0140C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F151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78F8BE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58F7618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69D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3E9AF364" w14:textId="77777777" w:rsidR="00B52EE8" w:rsidRDefault="00B52EE8">
            <w:pPr>
              <w:pStyle w:val="TAL"/>
              <w:rPr>
                <w:lang w:val="fr-FR"/>
              </w:rPr>
            </w:pPr>
          </w:p>
          <w:p w14:paraId="59780E5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6DCAA5E6" w14:textId="77777777" w:rsidR="00B52EE8" w:rsidRDefault="00B52EE8">
            <w:pPr>
              <w:pStyle w:val="TAL"/>
              <w:rPr>
                <w:lang w:val="fr-FR"/>
              </w:rPr>
            </w:pPr>
          </w:p>
          <w:p w14:paraId="124B4C4A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6DBA5D5D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B89D" w14:textId="77777777" w:rsidR="00B52EE8" w:rsidRDefault="00B52EE8">
            <w:pPr>
              <w:pStyle w:val="TAL"/>
            </w:pPr>
            <w:r>
              <w:t>C, NI, NG: TC21b</w:t>
            </w:r>
          </w:p>
          <w:p w14:paraId="14633462" w14:textId="77777777" w:rsidR="00B52EE8" w:rsidRDefault="00B52EE8">
            <w:pPr>
              <w:pStyle w:val="TAL"/>
              <w:rPr>
                <w:lang w:val="en-US"/>
              </w:rPr>
            </w:pPr>
          </w:p>
          <w:p w14:paraId="3CDD42CF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0F58C350" w14:textId="77777777" w:rsidR="00B52EE8" w:rsidRDefault="00B52EE8">
            <w:pPr>
              <w:pStyle w:val="TAL"/>
              <w:rPr>
                <w:lang w:val="en-US"/>
              </w:rPr>
            </w:pPr>
          </w:p>
          <w:p w14:paraId="5B498BCF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2F85636F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2934ECA8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8CDA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7065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AD6E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2D87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6258" w14:textId="77777777" w:rsidR="00B52EE8" w:rsidRDefault="00B52EE8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9CB1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19DDFA29" w14:textId="77777777" w:rsidR="00B52EE8" w:rsidRDefault="00B52EE8">
            <w:pPr>
              <w:pStyle w:val="TAL"/>
              <w:rPr>
                <w:lang w:val="fr-FR"/>
              </w:rPr>
            </w:pPr>
          </w:p>
          <w:p w14:paraId="73D2B1C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74FB6361" w14:textId="77777777" w:rsidR="00B52EE8" w:rsidRDefault="00B52EE8">
            <w:pPr>
              <w:pStyle w:val="TAL"/>
              <w:rPr>
                <w:lang w:val="fr-FR"/>
              </w:rPr>
            </w:pPr>
          </w:p>
          <w:p w14:paraId="6B2067B6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537AB79" w14:textId="77777777" w:rsidR="00B52EE8" w:rsidRDefault="00B52EE8">
            <w:pPr>
              <w:pStyle w:val="TAL"/>
              <w:rPr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329F" w14:textId="77777777" w:rsidR="00B52EE8" w:rsidRDefault="00B52EE8">
            <w:pPr>
              <w:pStyle w:val="TAL"/>
            </w:pPr>
            <w:r>
              <w:t>N/A</w:t>
            </w:r>
          </w:p>
        </w:tc>
      </w:tr>
      <w:tr w:rsidR="00B52EE8" w14:paraId="2ECC7D58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7BC46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Protection of the BS receiver of own or different BS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211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7757CABB" w14:textId="77777777" w:rsidR="00B52EE8" w:rsidRDefault="00B52EE8">
            <w:pPr>
              <w:pStyle w:val="TAL"/>
              <w:rPr>
                <w:lang w:val="fr-FR"/>
              </w:rPr>
            </w:pPr>
          </w:p>
          <w:p w14:paraId="7E096FDA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4B14EB37" w14:textId="77777777" w:rsidR="00B52EE8" w:rsidRDefault="00B52EE8">
            <w:pPr>
              <w:pStyle w:val="TAL"/>
              <w:rPr>
                <w:lang w:val="fr-FR"/>
              </w:rPr>
            </w:pPr>
          </w:p>
          <w:p w14:paraId="7C9081E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4ED494D2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19B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510DBB74" w14:textId="77777777" w:rsidR="00B52EE8" w:rsidRDefault="00B52EE8">
            <w:pPr>
              <w:pStyle w:val="TAL"/>
              <w:rPr>
                <w:lang w:val="fr-FR"/>
              </w:rPr>
            </w:pPr>
          </w:p>
          <w:p w14:paraId="16DD248A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3CCF7BFA" w14:textId="77777777" w:rsidR="00B52EE8" w:rsidRDefault="00B52EE8">
            <w:pPr>
              <w:pStyle w:val="TAL"/>
              <w:rPr>
                <w:lang w:val="fr-FR"/>
              </w:rPr>
            </w:pPr>
          </w:p>
          <w:p w14:paraId="7ED4085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27513911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090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12F2592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7653716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71C1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C42E45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2D3E8E6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290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32D7F32C" w14:textId="77777777" w:rsidR="00B52EE8" w:rsidRDefault="00B52EE8">
            <w:pPr>
              <w:pStyle w:val="TAL"/>
              <w:rPr>
                <w:lang w:val="fr-FR"/>
              </w:rPr>
            </w:pPr>
          </w:p>
          <w:p w14:paraId="21989B9B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76963AC2" w14:textId="77777777" w:rsidR="00B52EE8" w:rsidRDefault="00B52EE8">
            <w:pPr>
              <w:pStyle w:val="TAL"/>
              <w:rPr>
                <w:lang w:val="fr-FR"/>
              </w:rPr>
            </w:pPr>
          </w:p>
          <w:p w14:paraId="7C59202E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023480B9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DDFF" w14:textId="77777777" w:rsidR="00B52EE8" w:rsidRDefault="00B52EE8">
            <w:pPr>
              <w:pStyle w:val="TAL"/>
            </w:pPr>
            <w:r>
              <w:t>C, NI, NG: TC21b</w:t>
            </w:r>
          </w:p>
          <w:p w14:paraId="74636098" w14:textId="77777777" w:rsidR="00B52EE8" w:rsidRDefault="00B52EE8">
            <w:pPr>
              <w:pStyle w:val="TAL"/>
              <w:rPr>
                <w:lang w:val="en-US"/>
              </w:rPr>
            </w:pPr>
          </w:p>
          <w:p w14:paraId="237D99B6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247EA393" w14:textId="77777777" w:rsidR="00B52EE8" w:rsidRDefault="00B52EE8">
            <w:pPr>
              <w:pStyle w:val="TAL"/>
              <w:rPr>
                <w:lang w:val="en-US"/>
              </w:rPr>
            </w:pPr>
          </w:p>
          <w:p w14:paraId="29560AAE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64E48B9A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17A903F9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701B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spurious emissions requirements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C58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63B4A07C" w14:textId="77777777" w:rsidR="00B52EE8" w:rsidRDefault="00B52EE8">
            <w:pPr>
              <w:pStyle w:val="TAL"/>
              <w:rPr>
                <w:lang w:val="fr-FR"/>
              </w:rPr>
            </w:pPr>
          </w:p>
          <w:p w14:paraId="237DAA1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26F2DD31" w14:textId="77777777" w:rsidR="00B52EE8" w:rsidRDefault="00B52EE8">
            <w:pPr>
              <w:pStyle w:val="TAL"/>
              <w:rPr>
                <w:lang w:val="fr-FR"/>
              </w:rPr>
            </w:pPr>
          </w:p>
          <w:p w14:paraId="4E1C7A6A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359117A4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ADF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57D2D032" w14:textId="77777777" w:rsidR="00B52EE8" w:rsidRDefault="00B52EE8">
            <w:pPr>
              <w:pStyle w:val="TAL"/>
              <w:rPr>
                <w:lang w:val="fr-FR"/>
              </w:rPr>
            </w:pPr>
          </w:p>
          <w:p w14:paraId="4D89E47B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3E0F261D" w14:textId="77777777" w:rsidR="00B52EE8" w:rsidRDefault="00B52EE8">
            <w:pPr>
              <w:pStyle w:val="TAL"/>
              <w:rPr>
                <w:lang w:val="fr-FR"/>
              </w:rPr>
            </w:pPr>
          </w:p>
          <w:p w14:paraId="663601C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40EFD217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942C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1350315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0681391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C51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5BD1548E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08A5AAD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0EF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7C25B095" w14:textId="77777777" w:rsidR="00B52EE8" w:rsidRDefault="00B52EE8">
            <w:pPr>
              <w:pStyle w:val="TAL"/>
              <w:rPr>
                <w:lang w:val="fr-FR"/>
              </w:rPr>
            </w:pPr>
          </w:p>
          <w:p w14:paraId="4CF42D5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4E7BCA41" w14:textId="77777777" w:rsidR="00B52EE8" w:rsidRDefault="00B52EE8">
            <w:pPr>
              <w:pStyle w:val="TAL"/>
              <w:rPr>
                <w:lang w:val="fr-FR"/>
              </w:rPr>
            </w:pPr>
          </w:p>
          <w:p w14:paraId="7E0AF82D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05DFCB04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04E2" w14:textId="77777777" w:rsidR="00B52EE8" w:rsidRDefault="00B52EE8">
            <w:pPr>
              <w:pStyle w:val="TAL"/>
            </w:pPr>
            <w:r>
              <w:t>C, NI, NG: TC21b</w:t>
            </w:r>
          </w:p>
          <w:p w14:paraId="31D4474A" w14:textId="77777777" w:rsidR="00B52EE8" w:rsidRDefault="00B52EE8">
            <w:pPr>
              <w:pStyle w:val="TAL"/>
              <w:rPr>
                <w:lang w:val="en-US"/>
              </w:rPr>
            </w:pPr>
          </w:p>
          <w:p w14:paraId="37BFBF05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20FF430" w14:textId="77777777" w:rsidR="00B52EE8" w:rsidRDefault="00B52EE8">
            <w:pPr>
              <w:pStyle w:val="TAL"/>
              <w:rPr>
                <w:lang w:val="en-US"/>
              </w:rPr>
            </w:pPr>
          </w:p>
          <w:p w14:paraId="4917B951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2E2D3723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3D79EE25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1B28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Co-location with other Base Stations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B41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7BCA6332" w14:textId="77777777" w:rsidR="00B52EE8" w:rsidRDefault="00B52EE8">
            <w:pPr>
              <w:pStyle w:val="TAL"/>
              <w:rPr>
                <w:lang w:val="fr-FR"/>
              </w:rPr>
            </w:pPr>
          </w:p>
          <w:p w14:paraId="1E4C6AE1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74AD0689" w14:textId="77777777" w:rsidR="00B52EE8" w:rsidRDefault="00B52EE8">
            <w:pPr>
              <w:pStyle w:val="TAL"/>
              <w:rPr>
                <w:lang w:val="fr-FR"/>
              </w:rPr>
            </w:pPr>
          </w:p>
          <w:p w14:paraId="2CE0BCF1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44BD371A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A3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1FAF7453" w14:textId="77777777" w:rsidR="00B52EE8" w:rsidRDefault="00B52EE8">
            <w:pPr>
              <w:pStyle w:val="TAL"/>
              <w:rPr>
                <w:lang w:val="fr-FR"/>
              </w:rPr>
            </w:pPr>
          </w:p>
          <w:p w14:paraId="290E4B4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246B96D3" w14:textId="77777777" w:rsidR="00B52EE8" w:rsidRDefault="00B52EE8">
            <w:pPr>
              <w:pStyle w:val="TAL"/>
              <w:rPr>
                <w:lang w:val="fr-FR"/>
              </w:rPr>
            </w:pPr>
          </w:p>
          <w:p w14:paraId="4E85EBE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02B8C3AF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C93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482F4F7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5A08B58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F22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0CDDC00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321C461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157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5AD60451" w14:textId="77777777" w:rsidR="00B52EE8" w:rsidRDefault="00B52EE8">
            <w:pPr>
              <w:pStyle w:val="TAL"/>
              <w:rPr>
                <w:lang w:val="fr-FR"/>
              </w:rPr>
            </w:pPr>
          </w:p>
          <w:p w14:paraId="5F7076F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78909C8C" w14:textId="77777777" w:rsidR="00B52EE8" w:rsidRDefault="00B52EE8">
            <w:pPr>
              <w:pStyle w:val="TAL"/>
              <w:rPr>
                <w:lang w:val="fr-FR"/>
              </w:rPr>
            </w:pPr>
          </w:p>
          <w:p w14:paraId="5ED29740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0015DC5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4181" w14:textId="77777777" w:rsidR="00B52EE8" w:rsidRDefault="00B52EE8">
            <w:pPr>
              <w:pStyle w:val="TAL"/>
            </w:pPr>
            <w:r>
              <w:t>C, NI, NG: TC21b</w:t>
            </w:r>
          </w:p>
          <w:p w14:paraId="7D18E420" w14:textId="77777777" w:rsidR="00B52EE8" w:rsidRDefault="00B52EE8">
            <w:pPr>
              <w:pStyle w:val="TAL"/>
              <w:rPr>
                <w:lang w:val="en-US"/>
              </w:rPr>
            </w:pPr>
          </w:p>
          <w:p w14:paraId="3EF49FE7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49A7398F" w14:textId="77777777" w:rsidR="00B52EE8" w:rsidRDefault="00B52EE8">
            <w:pPr>
              <w:pStyle w:val="TAL"/>
              <w:rPr>
                <w:lang w:val="en-US"/>
              </w:rPr>
            </w:pPr>
          </w:p>
          <w:p w14:paraId="2F57F838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5CDA4AF1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73618263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DF2E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A41B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62B9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0E8D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0BAB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6DCB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FA4E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024C3A7E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FA22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 for Band Categories 1 and 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96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3C7F41BA" w14:textId="77777777" w:rsidR="00B52EE8" w:rsidRDefault="00B52EE8">
            <w:pPr>
              <w:pStyle w:val="TAL"/>
              <w:rPr>
                <w:lang w:val="fr-FR"/>
              </w:rPr>
            </w:pPr>
          </w:p>
          <w:p w14:paraId="7909529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75B23269" w14:textId="77777777" w:rsidR="00B52EE8" w:rsidRDefault="00B52EE8">
            <w:pPr>
              <w:pStyle w:val="TAL"/>
              <w:rPr>
                <w:lang w:val="fr-FR"/>
              </w:rPr>
            </w:pPr>
          </w:p>
          <w:p w14:paraId="5044D1F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7B37D941" w14:textId="77777777" w:rsidR="00B52EE8" w:rsidRDefault="00B52EE8">
            <w:pPr>
              <w:pStyle w:val="TAL"/>
              <w:rPr>
                <w:lang w:val="fr-FR"/>
              </w:rPr>
            </w:pPr>
          </w:p>
          <w:p w14:paraId="28967B5D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763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C, NI, NG: TC21</w:t>
            </w:r>
          </w:p>
          <w:p w14:paraId="294F67F0" w14:textId="77777777" w:rsidR="00B52EE8" w:rsidRDefault="00B52EE8">
            <w:pPr>
              <w:pStyle w:val="TAL"/>
              <w:rPr>
                <w:lang w:val="sv-SE"/>
              </w:rPr>
            </w:pPr>
          </w:p>
          <w:p w14:paraId="665325FF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CNC, NCNI, NCNG: NTC21</w:t>
            </w:r>
          </w:p>
          <w:p w14:paraId="1EE5903D" w14:textId="77777777" w:rsidR="00B52EE8" w:rsidRDefault="00B52EE8">
            <w:pPr>
              <w:pStyle w:val="TAL"/>
              <w:rPr>
                <w:lang w:val="sv-SE"/>
              </w:rPr>
            </w:pPr>
          </w:p>
          <w:p w14:paraId="67DB3D83" w14:textId="77777777" w:rsidR="00B52EE8" w:rsidRPr="00B52EE8" w:rsidRDefault="00B52EE8">
            <w:pPr>
              <w:pStyle w:val="TAL"/>
              <w:rPr>
                <w:lang w:val="sv-SE"/>
                <w:rPrChange w:id="2" w:author="Angelow, Iwajlo (Nokia - US/Naperville)" w:date="2020-08-28T07:56:00Z">
                  <w:rPr/>
                </w:rPrChange>
              </w:rPr>
            </w:pPr>
            <w:r w:rsidRPr="00B52EE8">
              <w:rPr>
                <w:lang w:val="sv-SE"/>
                <w:rPrChange w:id="3" w:author="Angelow, Iwajlo (Nokia - US/Naperville)" w:date="2020-08-28T07:56:00Z">
                  <w:rPr/>
                </w:rPrChange>
              </w:rPr>
              <w:t>C/NC, C/NCNI, C/NCNG: NTC21, TC21</w:t>
            </w:r>
          </w:p>
          <w:p w14:paraId="60D3C41F" w14:textId="77777777" w:rsidR="00B52EE8" w:rsidRPr="00B52EE8" w:rsidRDefault="00B52EE8">
            <w:pPr>
              <w:pStyle w:val="TAL"/>
              <w:rPr>
                <w:lang w:val="sv-SE"/>
                <w:rPrChange w:id="4" w:author="Angelow, Iwajlo (Nokia - US/Naperville)" w:date="2020-08-28T07:56:00Z">
                  <w:rPr/>
                </w:rPrChange>
              </w:rPr>
            </w:pPr>
          </w:p>
          <w:p w14:paraId="3717CAEE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D4FE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3487E78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5CC9AB9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  <w:p w14:paraId="3FC88444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F854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6F156E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239FB21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  <w:p w14:paraId="407FCBA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F74C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23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C, NI, NG: TC21b</w:t>
            </w:r>
          </w:p>
          <w:p w14:paraId="02E82769" w14:textId="77777777" w:rsidR="00B52EE8" w:rsidRDefault="00B52EE8">
            <w:pPr>
              <w:pStyle w:val="TAL"/>
              <w:rPr>
                <w:lang w:val="sv-SE"/>
              </w:rPr>
            </w:pPr>
          </w:p>
          <w:p w14:paraId="1F3CA90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CNC, NCNI, NCNG: NTC21b</w:t>
            </w:r>
          </w:p>
          <w:p w14:paraId="752C7E9A" w14:textId="77777777" w:rsidR="00B52EE8" w:rsidRDefault="00B52EE8">
            <w:pPr>
              <w:pStyle w:val="TAL"/>
              <w:rPr>
                <w:lang w:val="sv-SE"/>
              </w:rPr>
            </w:pPr>
          </w:p>
          <w:p w14:paraId="4701D8B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C/NC, C/NCNI, C/NCNG: NTC21b, TC21b</w:t>
            </w:r>
          </w:p>
          <w:p w14:paraId="2CE417EF" w14:textId="77777777" w:rsidR="00B52EE8" w:rsidRDefault="00B52EE8">
            <w:pPr>
              <w:pStyle w:val="TAL"/>
              <w:rPr>
                <w:lang w:val="sv-SE"/>
              </w:rPr>
            </w:pPr>
          </w:p>
          <w:p w14:paraId="457706C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</w:tr>
      <w:tr w:rsidR="00B52EE8" w14:paraId="0FDA225A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B5B6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General requirement for Band Category 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DAF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17740A07" w14:textId="77777777" w:rsidR="00B52EE8" w:rsidRDefault="00B52EE8">
            <w:pPr>
              <w:pStyle w:val="TAL"/>
              <w:rPr>
                <w:lang w:val="fr-FR"/>
              </w:rPr>
            </w:pPr>
          </w:p>
          <w:p w14:paraId="59B16F4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07070B9B" w14:textId="77777777" w:rsidR="00B52EE8" w:rsidRDefault="00B52EE8">
            <w:pPr>
              <w:pStyle w:val="TAL"/>
              <w:rPr>
                <w:lang w:val="fr-FR"/>
              </w:rPr>
            </w:pPr>
          </w:p>
          <w:p w14:paraId="3454E2B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378B7E06" w14:textId="77777777" w:rsidR="00B52EE8" w:rsidRDefault="00B52EE8">
            <w:pPr>
              <w:pStyle w:val="TAL"/>
              <w:rPr>
                <w:lang w:val="fr-FR"/>
              </w:rPr>
            </w:pPr>
          </w:p>
          <w:p w14:paraId="7D6E6E5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E85C" w14:textId="77777777" w:rsidR="00B52EE8" w:rsidRDefault="00B52EE8">
            <w:pPr>
              <w:pStyle w:val="TAL"/>
            </w:pPr>
            <w:r>
              <w:rPr>
                <w:lang w:val="sv-SE"/>
              </w:rP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C280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41FB815D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689EB6F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  <w:p w14:paraId="2BDDBD9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ACA9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C8E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27DC1DEA" w14:textId="77777777" w:rsidR="00B52EE8" w:rsidRDefault="00B52EE8">
            <w:pPr>
              <w:pStyle w:val="TAL"/>
              <w:rPr>
                <w:lang w:val="fr-FR"/>
              </w:rPr>
            </w:pPr>
          </w:p>
          <w:p w14:paraId="4274708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080EA333" w14:textId="77777777" w:rsidR="00B52EE8" w:rsidRDefault="00B52EE8">
            <w:pPr>
              <w:pStyle w:val="TAL"/>
              <w:rPr>
                <w:lang w:val="fr-FR"/>
              </w:rPr>
            </w:pPr>
          </w:p>
          <w:p w14:paraId="34978411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33B23DEB" w14:textId="77777777" w:rsidR="00B52EE8" w:rsidRDefault="00B52EE8">
            <w:pPr>
              <w:pStyle w:val="TAL"/>
              <w:rPr>
                <w:lang w:val="en-US"/>
              </w:rPr>
            </w:pPr>
          </w:p>
          <w:p w14:paraId="57FE2D9F" w14:textId="77777777" w:rsidR="00B52EE8" w:rsidRDefault="00B52EE8">
            <w:pPr>
              <w:pStyle w:val="TAL"/>
            </w:pPr>
            <w:r>
              <w:rPr>
                <w:lang w:val="sv-SE"/>
              </w:rPr>
              <w:t>SC: (Note 3)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104" w14:textId="77777777" w:rsidR="00B52EE8" w:rsidRDefault="00B52EE8">
            <w:pPr>
              <w:pStyle w:val="TAL"/>
            </w:pPr>
            <w:r>
              <w:t>C, NI, NG: TC21b</w:t>
            </w:r>
          </w:p>
          <w:p w14:paraId="3B7EA1A4" w14:textId="77777777" w:rsidR="00B52EE8" w:rsidRDefault="00B52EE8">
            <w:pPr>
              <w:pStyle w:val="TAL"/>
              <w:rPr>
                <w:lang w:val="en-US"/>
              </w:rPr>
            </w:pPr>
          </w:p>
          <w:p w14:paraId="040BEC98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88038CB" w14:textId="77777777" w:rsidR="00B52EE8" w:rsidRDefault="00B52EE8">
            <w:pPr>
              <w:pStyle w:val="TAL"/>
              <w:rPr>
                <w:lang w:val="en-US"/>
              </w:rPr>
            </w:pPr>
          </w:p>
          <w:p w14:paraId="4A0F98B7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53627D92" w14:textId="77777777" w:rsidR="00B52EE8" w:rsidRDefault="00B52EE8">
            <w:pPr>
              <w:pStyle w:val="TAL"/>
              <w:rPr>
                <w:lang w:val="en-US"/>
              </w:rPr>
            </w:pPr>
          </w:p>
          <w:p w14:paraId="047822C2" w14:textId="77777777" w:rsidR="00B52EE8" w:rsidRDefault="00B52EE8">
            <w:pPr>
              <w:pStyle w:val="TAL"/>
            </w:pPr>
            <w:r>
              <w:rPr>
                <w:lang w:val="sv-SE"/>
              </w:rPr>
              <w:t>SC: (Note 3)</w:t>
            </w:r>
          </w:p>
        </w:tc>
      </w:tr>
      <w:tr w:rsidR="00B52EE8" w14:paraId="265D025D" w14:textId="77777777" w:rsidTr="00B52EE8">
        <w:trPr>
          <w:trHeight w:val="877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A12D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03F4" w14:textId="77777777" w:rsidR="00B52EE8" w:rsidRDefault="00B52EE8">
            <w:pPr>
              <w:pStyle w:val="TAL"/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81DB" w14:textId="77777777" w:rsidR="00B52EE8" w:rsidRDefault="00B52EE8">
            <w:pPr>
              <w:pStyle w:val="TAL"/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7CB7" w14:textId="77777777" w:rsidR="00B52EE8" w:rsidRDefault="00B52EE8">
            <w:pPr>
              <w:pStyle w:val="TAL"/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16E6" w14:textId="77777777" w:rsidR="00B52EE8" w:rsidRDefault="00B52EE8">
            <w:pPr>
              <w:pStyle w:val="TAL"/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6C04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C193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B52EE8" w14:paraId="14D4C231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7B15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6.6.3 Occupied bandwidth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B18B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DDF6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169B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C42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84DE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3122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57A33C73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874D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Minimum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62FA" w14:textId="77777777" w:rsidR="00B52EE8" w:rsidRDefault="00B52EE8">
            <w:pPr>
              <w:pStyle w:val="TAL"/>
            </w:pPr>
            <w:r>
              <w:t>(TS 36.141)</w:t>
            </w:r>
          </w:p>
          <w:p w14:paraId="5902C7AB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C376" w14:textId="77777777" w:rsidR="00B52EE8" w:rsidRDefault="00B52EE8">
            <w:pPr>
              <w:pStyle w:val="TAL"/>
            </w:pPr>
            <w:r>
              <w:t>(TS 36.141)</w:t>
            </w:r>
          </w:p>
          <w:p w14:paraId="170165A1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8A36" w14:textId="77777777" w:rsidR="00B52EE8" w:rsidRDefault="00B52EE8">
            <w:pPr>
              <w:pStyle w:val="TAL"/>
            </w:pPr>
            <w:r>
              <w:t>(TS 36.141)</w:t>
            </w:r>
          </w:p>
          <w:p w14:paraId="62570059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4227" w14:textId="77777777" w:rsidR="00B52EE8" w:rsidRDefault="00B52EE8">
            <w:pPr>
              <w:pStyle w:val="TAL"/>
            </w:pPr>
            <w:r>
              <w:t>(TS 36.141)</w:t>
            </w:r>
          </w:p>
          <w:p w14:paraId="4AB7BA9E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212F" w14:textId="77777777" w:rsidR="00B52EE8" w:rsidRDefault="00B52EE8">
            <w:pPr>
              <w:pStyle w:val="TAL"/>
            </w:pPr>
            <w:r>
              <w:t>(TS 36.141)</w:t>
            </w:r>
          </w:p>
          <w:p w14:paraId="7928BD1F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3F2E" w14:textId="77777777" w:rsidR="00B52EE8" w:rsidRDefault="00B52EE8">
            <w:pPr>
              <w:pStyle w:val="TAL"/>
            </w:pPr>
            <w:r>
              <w:rPr>
                <w:rFonts w:cs="Arial"/>
              </w:rPr>
              <w:t>(TS 25.141)</w:t>
            </w:r>
          </w:p>
          <w:p w14:paraId="4440975C" w14:textId="77777777" w:rsidR="00B52EE8" w:rsidRDefault="00B52EE8">
            <w:pPr>
              <w:pStyle w:val="TAL"/>
            </w:pPr>
            <w:r>
              <w:t>(TS 36.141)</w:t>
            </w:r>
          </w:p>
          <w:p w14:paraId="7CFB817B" w14:textId="77777777" w:rsidR="00B52EE8" w:rsidRDefault="00B52EE8">
            <w:pPr>
              <w:pStyle w:val="TAL"/>
            </w:pPr>
            <w:r>
              <w:t>(TS 38.141-1)</w:t>
            </w:r>
          </w:p>
        </w:tc>
      </w:tr>
      <w:tr w:rsidR="00B52EE8" w14:paraId="62FEC8D4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EFDB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6.6.4 Adjacent Channel Leakage </w:t>
            </w:r>
            <w:proofErr w:type="gramStart"/>
            <w:r>
              <w:rPr>
                <w:rFonts w:cs="Arial"/>
                <w:b/>
              </w:rPr>
              <w:t>power</w:t>
            </w:r>
            <w:proofErr w:type="gramEnd"/>
            <w:r>
              <w:rPr>
                <w:rFonts w:cs="Arial"/>
                <w:b/>
              </w:rPr>
              <w:t xml:space="preserve"> Ratio (ACLR)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6381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EF28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9A36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EACC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8480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0E05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:rsidRPr="00B52EE8" w14:paraId="0C13EAEC" w14:textId="77777777" w:rsidTr="00B52EE8">
        <w:trPr>
          <w:trHeight w:val="219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663F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E- UTRA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7B0B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C: TC21</w:t>
            </w:r>
          </w:p>
          <w:p w14:paraId="3A032E03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NTC21</w:t>
            </w:r>
          </w:p>
          <w:p w14:paraId="2708FAD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C41A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C: TC21</w:t>
            </w:r>
          </w:p>
          <w:p w14:paraId="72EEE38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NTC21</w:t>
            </w:r>
          </w:p>
          <w:p w14:paraId="519C645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9926" w14:textId="77777777" w:rsidR="00B52EE8" w:rsidRDefault="00B52EE8">
            <w:pPr>
              <w:pStyle w:val="TAL"/>
            </w:pPr>
            <w:r>
              <w:t>C: TC21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3971" w14:textId="77777777" w:rsidR="00B52EE8" w:rsidRDefault="00B52EE8">
            <w:pPr>
              <w:pStyle w:val="TAL"/>
            </w:pPr>
            <w:r>
              <w:t>C: TC21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A0F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C: TC21</w:t>
            </w:r>
          </w:p>
          <w:p w14:paraId="3FFDA90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NTC21</w:t>
            </w:r>
          </w:p>
          <w:p w14:paraId="014B2D9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D9D7" w14:textId="77777777" w:rsidR="00B52EE8" w:rsidRPr="00B52EE8" w:rsidRDefault="00B52EE8">
            <w:pPr>
              <w:pStyle w:val="TAL"/>
              <w:rPr>
                <w:lang w:val="fr-FR"/>
                <w:rPrChange w:id="5" w:author="Angelow, Iwajlo (Nokia - US/Naperville)" w:date="2020-08-28T07:56:00Z">
                  <w:rPr/>
                </w:rPrChange>
              </w:rPr>
            </w:pPr>
            <w:r w:rsidRPr="00B52EE8">
              <w:rPr>
                <w:lang w:val="fr-FR"/>
                <w:rPrChange w:id="6" w:author="Angelow, Iwajlo (Nokia - US/Naperville)" w:date="2020-08-28T07:56:00Z">
                  <w:rPr/>
                </w:rPrChange>
              </w:rPr>
              <w:t>C: TC21b</w:t>
            </w:r>
          </w:p>
          <w:p w14:paraId="5351DABB" w14:textId="77777777" w:rsidR="00B52EE8" w:rsidRPr="00B52EE8" w:rsidRDefault="00B52EE8">
            <w:pPr>
              <w:pStyle w:val="TAL"/>
              <w:rPr>
                <w:lang w:val="fr-FR"/>
                <w:rPrChange w:id="7" w:author="Angelow, Iwajlo (Nokia - US/Naperville)" w:date="2020-08-28T07:56:00Z">
                  <w:rPr/>
                </w:rPrChange>
              </w:rPr>
            </w:pPr>
            <w:r w:rsidRPr="00B52EE8">
              <w:rPr>
                <w:lang w:val="fr-FR"/>
                <w:rPrChange w:id="8" w:author="Angelow, Iwajlo (Nokia - US/Naperville)" w:date="2020-08-28T07:56:00Z">
                  <w:rPr/>
                </w:rPrChange>
              </w:rPr>
              <w:t>CNC: NTC21b</w:t>
            </w:r>
          </w:p>
          <w:p w14:paraId="06412422" w14:textId="77777777" w:rsidR="00B52EE8" w:rsidRPr="00B52EE8" w:rsidRDefault="00B52EE8">
            <w:pPr>
              <w:pStyle w:val="TAL"/>
              <w:rPr>
                <w:lang w:val="fr-FR"/>
                <w:rPrChange w:id="9" w:author="Angelow, Iwajlo (Nokia - US/Naperville)" w:date="2020-08-28T07:56:00Z">
                  <w:rPr/>
                </w:rPrChange>
              </w:rPr>
            </w:pPr>
            <w:r w:rsidRPr="00B52EE8">
              <w:rPr>
                <w:lang w:val="fr-FR"/>
                <w:rPrChange w:id="10" w:author="Angelow, Iwajlo (Nokia - US/Naperville)" w:date="2020-08-28T07:56:00Z">
                  <w:rPr/>
                </w:rPrChange>
              </w:rPr>
              <w:t>C/NC: NTC21b, TC21b</w:t>
            </w:r>
          </w:p>
        </w:tc>
      </w:tr>
      <w:tr w:rsidR="00B52EE8" w:rsidRPr="00B52EE8" w14:paraId="526B6F03" w14:textId="77777777" w:rsidTr="00B52EE8">
        <w:trPr>
          <w:trHeight w:val="197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068B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062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TC21</w:t>
            </w:r>
          </w:p>
          <w:p w14:paraId="6D4898D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TC21</w:t>
            </w:r>
          </w:p>
          <w:p w14:paraId="151BB94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NCNI: NTC21</w:t>
            </w:r>
          </w:p>
          <w:p w14:paraId="639EF450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NCNG: NTC21</w:t>
            </w:r>
          </w:p>
          <w:p w14:paraId="640F8B0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C/NCNI, C/NCNG: NTC21, TC21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C5C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TC21</w:t>
            </w:r>
          </w:p>
          <w:p w14:paraId="263485BD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TC21</w:t>
            </w:r>
          </w:p>
          <w:p w14:paraId="47FB75B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NCNI: NTC21</w:t>
            </w:r>
          </w:p>
          <w:p w14:paraId="14DF76A0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NCNG: NTC21</w:t>
            </w:r>
          </w:p>
          <w:p w14:paraId="5BD691BE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C/NCNI, C/NCNG: NTC21, TC21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1A03" w14:textId="77777777" w:rsidR="00B52EE8" w:rsidRDefault="00B52EE8">
            <w:pPr>
              <w:pStyle w:val="TAL"/>
            </w:pPr>
            <w:r>
              <w:t>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C5D2" w14:textId="77777777" w:rsidR="00B52EE8" w:rsidRDefault="00B52EE8">
            <w:pPr>
              <w:pStyle w:val="TAL"/>
            </w:pPr>
            <w:r>
              <w:t>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F63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NI: TC21</w:t>
            </w:r>
          </w:p>
          <w:p w14:paraId="3C6C39A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NG: TC21</w:t>
            </w:r>
          </w:p>
          <w:p w14:paraId="1EEDB8E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NCNI: NTC21</w:t>
            </w:r>
          </w:p>
          <w:p w14:paraId="20DB56F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NCNG: NTC21</w:t>
            </w:r>
          </w:p>
          <w:p w14:paraId="19A38AB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C/NCNI, C/NCNG: NTC21, TC21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1BB3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NI: TC21b</w:t>
            </w:r>
          </w:p>
          <w:p w14:paraId="62496DDA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NG: TC21b</w:t>
            </w:r>
          </w:p>
          <w:p w14:paraId="36083D81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NCNI: NTC21b</w:t>
            </w:r>
          </w:p>
          <w:p w14:paraId="752C5A9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NCNG: NTC21b</w:t>
            </w:r>
          </w:p>
          <w:p w14:paraId="419D810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C/NCNI, C/NCNG: NTC21b, TC21b</w:t>
            </w:r>
          </w:p>
        </w:tc>
      </w:tr>
      <w:tr w:rsidR="00B52EE8" w:rsidRPr="00B52EE8" w14:paraId="4E9CEE8F" w14:textId="77777777" w:rsidTr="00B52EE8">
        <w:trPr>
          <w:trHeight w:val="197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A9E4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8DE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C: TC21</w:t>
            </w:r>
          </w:p>
          <w:p w14:paraId="4309D84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NTC21</w:t>
            </w:r>
          </w:p>
          <w:p w14:paraId="6BBAD61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EFF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C: TC21</w:t>
            </w:r>
          </w:p>
          <w:p w14:paraId="0709DF2E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NTC21</w:t>
            </w:r>
          </w:p>
          <w:p w14:paraId="20C3925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2160" w14:textId="77777777" w:rsidR="00B52EE8" w:rsidRDefault="00B52EE8">
            <w:pPr>
              <w:pStyle w:val="TAL"/>
            </w:pPr>
            <w:r>
              <w:t>C: TC21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0676" w14:textId="77777777" w:rsidR="00B52EE8" w:rsidRDefault="00B52EE8">
            <w:pPr>
              <w:pStyle w:val="TAL"/>
            </w:pPr>
            <w:r>
              <w:t>C: TC21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CB9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C: TC21</w:t>
            </w:r>
          </w:p>
          <w:p w14:paraId="03530B5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CNC: NTC21</w:t>
            </w:r>
          </w:p>
          <w:p w14:paraId="23E7098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C/NC: NTC21, TC21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D94" w14:textId="77777777" w:rsidR="00B52EE8" w:rsidRPr="00B52EE8" w:rsidRDefault="00B52EE8">
            <w:pPr>
              <w:pStyle w:val="TAL"/>
              <w:rPr>
                <w:lang w:val="fr-FR"/>
                <w:rPrChange w:id="11" w:author="Angelow, Iwajlo (Nokia - US/Naperville)" w:date="2020-08-28T07:56:00Z">
                  <w:rPr/>
                </w:rPrChange>
              </w:rPr>
            </w:pPr>
            <w:r w:rsidRPr="00B52EE8">
              <w:rPr>
                <w:lang w:val="fr-FR"/>
                <w:rPrChange w:id="12" w:author="Angelow, Iwajlo (Nokia - US/Naperville)" w:date="2020-08-28T07:56:00Z">
                  <w:rPr/>
                </w:rPrChange>
              </w:rPr>
              <w:t>C: TC21b</w:t>
            </w:r>
          </w:p>
          <w:p w14:paraId="03EC8451" w14:textId="77777777" w:rsidR="00B52EE8" w:rsidRPr="00B52EE8" w:rsidRDefault="00B52EE8">
            <w:pPr>
              <w:pStyle w:val="TAL"/>
              <w:rPr>
                <w:lang w:val="fr-FR"/>
                <w:rPrChange w:id="13" w:author="Angelow, Iwajlo (Nokia - US/Naperville)" w:date="2020-08-28T07:56:00Z">
                  <w:rPr/>
                </w:rPrChange>
              </w:rPr>
            </w:pPr>
            <w:r w:rsidRPr="00B52EE8">
              <w:rPr>
                <w:lang w:val="fr-FR"/>
                <w:rPrChange w:id="14" w:author="Angelow, Iwajlo (Nokia - US/Naperville)" w:date="2020-08-28T07:56:00Z">
                  <w:rPr/>
                </w:rPrChange>
              </w:rPr>
              <w:t>CNC: NTC21b</w:t>
            </w:r>
          </w:p>
          <w:p w14:paraId="239CBA1F" w14:textId="77777777" w:rsidR="00B52EE8" w:rsidRPr="00B52EE8" w:rsidRDefault="00B52EE8">
            <w:pPr>
              <w:pStyle w:val="TAL"/>
              <w:rPr>
                <w:lang w:val="fr-FR"/>
                <w:rPrChange w:id="15" w:author="Angelow, Iwajlo (Nokia - US/Naperville)" w:date="2020-08-28T07:56:00Z">
                  <w:rPr/>
                </w:rPrChange>
              </w:rPr>
            </w:pPr>
            <w:r w:rsidRPr="00B52EE8">
              <w:rPr>
                <w:lang w:val="fr-FR"/>
                <w:rPrChange w:id="16" w:author="Angelow, Iwajlo (Nokia - US/Naperville)" w:date="2020-08-28T07:56:00Z">
                  <w:rPr/>
                </w:rPrChange>
              </w:rPr>
              <w:t>C/NC: NTC21b, TC21b</w:t>
            </w:r>
          </w:p>
        </w:tc>
      </w:tr>
      <w:tr w:rsidR="00B52EE8" w14:paraId="5756A45F" w14:textId="77777777" w:rsidTr="00B52EE8">
        <w:trPr>
          <w:trHeight w:val="197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BFBC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7CB1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73A1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E5D2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665B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8C52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08C5" w14:textId="77777777" w:rsidR="00B52EE8" w:rsidRDefault="00B52EE8">
            <w:pPr>
              <w:pStyle w:val="TAL"/>
            </w:pPr>
            <w:r>
              <w:t>C: TC21b</w:t>
            </w:r>
          </w:p>
          <w:p w14:paraId="24994576" w14:textId="77777777" w:rsidR="00B52EE8" w:rsidRDefault="00B52EE8">
            <w:pPr>
              <w:pStyle w:val="TAL"/>
            </w:pPr>
            <w:r>
              <w:t>CNC: NTC21b</w:t>
            </w:r>
          </w:p>
          <w:p w14:paraId="270A75D1" w14:textId="77777777" w:rsidR="00B52EE8" w:rsidRDefault="00B52EE8">
            <w:pPr>
              <w:pStyle w:val="TAL"/>
            </w:pPr>
            <w:r>
              <w:t>C/NC: NTC21b, TC21b</w:t>
            </w:r>
          </w:p>
        </w:tc>
      </w:tr>
      <w:tr w:rsidR="00B52EE8" w:rsidRPr="00B52EE8" w14:paraId="23BA5B61" w14:textId="77777777" w:rsidTr="00B52EE8">
        <w:trPr>
          <w:trHeight w:val="197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BB5C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Cumulative ACLR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9302" w14:textId="77777777" w:rsidR="00B52EE8" w:rsidRDefault="00B52EE8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</w:t>
            </w:r>
          </w:p>
          <w:p w14:paraId="6600A4B7" w14:textId="77777777" w:rsidR="00B52EE8" w:rsidRDefault="00B52EE8">
            <w:pPr>
              <w:pStyle w:val="TAL"/>
              <w:rPr>
                <w:lang w:val="pl-PL"/>
              </w:rPr>
            </w:pPr>
            <w:r>
              <w:rPr>
                <w:rFonts w:cs="Arial"/>
                <w:lang w:val="pl-PL"/>
              </w:rPr>
              <w:t>C/NC: NTC21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FD63" w14:textId="77777777" w:rsidR="00B52EE8" w:rsidRDefault="00B52EE8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</w:t>
            </w:r>
          </w:p>
          <w:p w14:paraId="63F490EF" w14:textId="77777777" w:rsidR="00B52EE8" w:rsidRDefault="00B52EE8">
            <w:pPr>
              <w:pStyle w:val="TAL"/>
              <w:rPr>
                <w:lang w:val="pl-PL"/>
              </w:rPr>
            </w:pPr>
            <w:r>
              <w:rPr>
                <w:rFonts w:cs="Arial"/>
                <w:lang w:val="pl-PL"/>
              </w:rPr>
              <w:t>C/NC: NTC21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1616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2E19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4256" w14:textId="77777777" w:rsidR="00B52EE8" w:rsidRDefault="00B52EE8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</w:t>
            </w:r>
          </w:p>
          <w:p w14:paraId="3D479B22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rFonts w:cs="Arial"/>
                <w:lang w:val="pl-PL"/>
              </w:rPr>
              <w:t>C/NC: NTC21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289" w14:textId="77777777" w:rsidR="00B52EE8" w:rsidRDefault="00B52EE8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NTC21b</w:t>
            </w:r>
          </w:p>
          <w:p w14:paraId="3A60842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rFonts w:cs="Arial"/>
                <w:lang w:val="pl-PL"/>
              </w:rPr>
              <w:t>C/NC: NTC21b</w:t>
            </w:r>
          </w:p>
        </w:tc>
      </w:tr>
      <w:tr w:rsidR="00B52EE8" w14:paraId="110F1D40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6D35" w14:textId="77777777" w:rsidR="00B52EE8" w:rsidRDefault="00B52EE8">
            <w:pPr>
              <w:pStyle w:val="TAL"/>
              <w:ind w:left="1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6.7 Transmitter intermodulation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6359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FFAE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B8D1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E1E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479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0C0D" w14:textId="77777777" w:rsidR="00B52EE8" w:rsidRDefault="00B52EE8">
            <w:pPr>
              <w:pStyle w:val="TAL"/>
            </w:pPr>
          </w:p>
        </w:tc>
      </w:tr>
      <w:tr w:rsidR="00B52EE8" w14:paraId="24B212E3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E184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4072" w14:textId="77777777" w:rsidR="00B52EE8" w:rsidRDefault="00B52EE8">
            <w:pPr>
              <w:pStyle w:val="TAL"/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37CC" w14:textId="77777777" w:rsidR="00B52EE8" w:rsidRDefault="00B52EE8">
            <w:pPr>
              <w:pStyle w:val="TAL"/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539F" w14:textId="77777777" w:rsidR="00B52EE8" w:rsidRDefault="00B52EE8">
            <w:pPr>
              <w:pStyle w:val="TAL"/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AB51" w14:textId="77777777" w:rsidR="00B52EE8" w:rsidRDefault="00B52EE8">
            <w:pPr>
              <w:pStyle w:val="TAL"/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10E0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4209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TC as used in 6.6</w:t>
            </w:r>
          </w:p>
        </w:tc>
      </w:tr>
      <w:tr w:rsidR="00B52EE8" w:rsidRPr="00B52EE8" w14:paraId="03723440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A1C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requirement (</w:t>
            </w:r>
            <w:r>
              <w:rPr>
                <w:rFonts w:cs="Arial"/>
                <w:lang w:eastAsia="zh-CN"/>
              </w:rPr>
              <w:t xml:space="preserve">BC1 and </w:t>
            </w:r>
            <w:r>
              <w:rPr>
                <w:rFonts w:cs="Arial"/>
              </w:rPr>
              <w:t>BC2)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F522" w14:textId="77777777" w:rsidR="00B52EE8" w:rsidRDefault="00B52EE8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</w:t>
            </w:r>
          </w:p>
          <w:p w14:paraId="4016CE7A" w14:textId="77777777" w:rsidR="00B52EE8" w:rsidRDefault="00B52EE8">
            <w:pPr>
              <w:pStyle w:val="TAL"/>
              <w:rPr>
                <w:lang w:val="pl-PL"/>
              </w:rPr>
            </w:pPr>
            <w:r>
              <w:rPr>
                <w:rFonts w:cs="Arial"/>
                <w:lang w:val="pl-PL"/>
              </w:rPr>
              <w:t>C/NC: NTC21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EFD8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FCEB" w14:textId="77777777" w:rsidR="00B52EE8" w:rsidRDefault="00B52EE8">
            <w:pPr>
              <w:pStyle w:val="TAL"/>
            </w:pPr>
            <w:r>
              <w:rPr>
                <w:rFonts w:cs="Arial"/>
              </w:rPr>
              <w:t>Same TC as used in 6.6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C033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560C" w14:textId="77777777" w:rsidR="00B52EE8" w:rsidRDefault="00B52EE8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NTC21a</w:t>
            </w:r>
          </w:p>
          <w:p w14:paraId="35CAC507" w14:textId="77777777" w:rsidR="00B52EE8" w:rsidRDefault="00B52EE8">
            <w:pPr>
              <w:pStyle w:val="TAL"/>
            </w:pPr>
            <w:r>
              <w:rPr>
                <w:rFonts w:cs="Arial"/>
                <w:lang w:val="pl-PL"/>
              </w:rPr>
              <w:t>C/NC: NTC21a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8000" w14:textId="77777777" w:rsidR="00B52EE8" w:rsidRDefault="00B52EE8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NTC21b</w:t>
            </w:r>
          </w:p>
          <w:p w14:paraId="6B3C4D6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rFonts w:cs="Arial"/>
                <w:lang w:val="pl-PL"/>
              </w:rPr>
              <w:t>C/NC: NTC21b</w:t>
            </w:r>
          </w:p>
        </w:tc>
      </w:tr>
      <w:tr w:rsidR="00B52EE8" w14:paraId="3BE443D0" w14:textId="77777777" w:rsidTr="001B5E75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27D5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Additional requirement (BC3)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325" w14:textId="77777777" w:rsidR="00B52EE8" w:rsidRDefault="00B52EE8">
            <w:pPr>
              <w:pStyle w:val="TAL"/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80F8" w14:textId="728984CA" w:rsidR="00B52EE8" w:rsidRDefault="00B52EE8">
            <w:pPr>
              <w:pStyle w:val="TAL"/>
            </w:pPr>
            <w:del w:id="17" w:author="Angelow, Iwajlo (Nokia - US/Naperville)" w:date="2020-08-28T07:58:00Z">
              <w:r w:rsidDel="00B52EE8">
                <w:rPr>
                  <w:rFonts w:cs="Arial"/>
                </w:rPr>
                <w:delText>Same TC as used in 6.6</w:delText>
              </w:r>
            </w:del>
            <w:ins w:id="18" w:author="Angelow, Iwajlo (Nokia - US/Naperville)" w:date="2020-08-28T07:59:00Z">
              <w:r w:rsidR="001B5E75">
                <w:rPr>
                  <w:rFonts w:cs="Arial"/>
                </w:rPr>
                <w:t>N/A</w:t>
              </w:r>
            </w:ins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A294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E49A" w14:textId="2EC19651" w:rsidR="00B52EE8" w:rsidRDefault="00B52EE8">
            <w:pPr>
              <w:pStyle w:val="TAL"/>
            </w:pPr>
            <w:del w:id="19" w:author="Angelow, Iwajlo (Nokia - US/Naperville)" w:date="2020-08-28T07:58:00Z">
              <w:r w:rsidDel="00B52EE8">
                <w:rPr>
                  <w:rFonts w:cs="Arial"/>
                </w:rPr>
                <w:delText>Same TC as used in 6.6</w:delText>
              </w:r>
            </w:del>
            <w:ins w:id="20" w:author="Angelow, Iwajlo (Nokia - US/Naperville)" w:date="2020-08-28T07:59:00Z">
              <w:r w:rsidR="001B5E75">
                <w:rPr>
                  <w:rFonts w:cs="Arial"/>
                </w:rPr>
                <w:t>N/A</w:t>
              </w:r>
            </w:ins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3CE" w14:textId="77777777" w:rsidR="00B52EE8" w:rsidRDefault="00B52EE8">
            <w:pPr>
              <w:pStyle w:val="TAL"/>
              <w:rPr>
                <w:rFonts w:cs="Arial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AA33" w14:textId="77777777" w:rsidR="00B52EE8" w:rsidRDefault="00B52EE8">
            <w:pPr>
              <w:pStyle w:val="TAL"/>
              <w:rPr>
                <w:rFonts w:cs="Arial"/>
              </w:rPr>
            </w:pPr>
          </w:p>
        </w:tc>
      </w:tr>
      <w:tr w:rsidR="00B52EE8" w14:paraId="5245DA64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61DF" w14:textId="77777777" w:rsidR="00B52EE8" w:rsidRDefault="00B52EE8">
            <w:pPr>
              <w:pStyle w:val="TAL"/>
              <w:ind w:left="14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83A7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56C3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606B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99BA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3887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8994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454B11B4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81042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9D53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61D4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D258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22A8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2B5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D521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75288FBC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180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86E8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526B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8811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F308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4150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77DF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143FD6BF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0487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71CE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BF9C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79FE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F990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F8E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270C" w14:textId="77777777" w:rsidR="00B52EE8" w:rsidRDefault="00B52EE8">
            <w:pPr>
              <w:pStyle w:val="TAL"/>
            </w:pPr>
            <w:r>
              <w:t>(TS 38.141-1)</w:t>
            </w:r>
          </w:p>
        </w:tc>
      </w:tr>
      <w:tr w:rsidR="00B52EE8" w14:paraId="3DAC0D85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19A0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10D3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58AD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BF83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D62F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C1DB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E745" w14:textId="77777777" w:rsidR="00B52EE8" w:rsidRDefault="00B52EE8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B52EE8" w14:paraId="515F6BCC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7DCA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5305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E033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E841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FCBF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2466" w14:textId="77777777" w:rsidR="00B52EE8" w:rsidRDefault="00B52EE8">
            <w:pPr>
              <w:pStyle w:val="TAL"/>
            </w:pPr>
            <w:r>
              <w:t>TC5b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1E04" w14:textId="77777777" w:rsidR="00B52EE8" w:rsidRDefault="00B52EE8">
            <w:pPr>
              <w:pStyle w:val="TAL"/>
            </w:pPr>
            <w:r>
              <w:t>N/A</w:t>
            </w:r>
          </w:p>
        </w:tc>
      </w:tr>
      <w:tr w:rsidR="00B52EE8" w14:paraId="300DECBB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63F9" w14:textId="77777777" w:rsidR="00B52EE8" w:rsidRDefault="00B52EE8">
            <w:pPr>
              <w:pStyle w:val="TAL"/>
              <w:ind w:left="14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7.3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Dynamic range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32C2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F426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2E12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4154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6B8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7D92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</w:tr>
      <w:tr w:rsidR="00B52EE8" w14:paraId="49184A3A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9F99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E-UTRA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6602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21C1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F0D0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0D3E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C769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E75A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47539401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6771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21C2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E2CC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8559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8DFB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D08C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2FCD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4F8CA9AB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D49C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543F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93D5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2CE5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1F3E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3D08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1587" w14:textId="77777777" w:rsidR="00B52EE8" w:rsidRDefault="00B52EE8">
            <w:pPr>
              <w:pStyle w:val="TAL"/>
            </w:pPr>
            <w:r>
              <w:t>(TS 38.141-1)</w:t>
            </w:r>
          </w:p>
        </w:tc>
      </w:tr>
      <w:tr w:rsidR="00B52EE8" w14:paraId="456B8696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E5DA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C925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47F7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990F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B57B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1223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BC7B" w14:textId="77777777" w:rsidR="00B52EE8" w:rsidRDefault="00B52EE8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B52EE8" w14:paraId="051B5D4F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0268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286D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8C82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FF77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4077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CC9A" w14:textId="77777777" w:rsidR="00B52EE8" w:rsidRDefault="00B52EE8">
            <w:pPr>
              <w:pStyle w:val="TAL"/>
            </w:pPr>
            <w:r>
              <w:t>TC5b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12B3" w14:textId="77777777" w:rsidR="00B52EE8" w:rsidRDefault="00B52EE8">
            <w:pPr>
              <w:pStyle w:val="TAL"/>
            </w:pPr>
            <w:r>
              <w:t>N/A</w:t>
            </w:r>
          </w:p>
        </w:tc>
      </w:tr>
      <w:tr w:rsidR="00B52EE8" w14:paraId="61CA1453" w14:textId="77777777" w:rsidTr="00B52EE8">
        <w:trPr>
          <w:trHeight w:val="563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51FB" w14:textId="77777777" w:rsidR="00B52EE8" w:rsidRDefault="00B52EE8">
            <w:pPr>
              <w:pStyle w:val="TAL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7.4 In- band selectivity and blocking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B917" w14:textId="77777777" w:rsidR="00B52EE8" w:rsidRDefault="00B52EE8">
            <w:pPr>
              <w:pStyle w:val="TAL"/>
            </w:pPr>
            <w:r>
              <w:t xml:space="preserve"> -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75F4" w14:textId="77777777" w:rsidR="00B52EE8" w:rsidRDefault="00B52EE8">
            <w:pPr>
              <w:pStyle w:val="TAL"/>
            </w:pPr>
            <w:r>
              <w:t xml:space="preserve"> 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003D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DB88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D329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B52C" w14:textId="77777777" w:rsidR="00B52EE8" w:rsidRDefault="00B52EE8">
            <w:pPr>
              <w:pStyle w:val="TAL"/>
            </w:pPr>
          </w:p>
        </w:tc>
      </w:tr>
      <w:tr w:rsidR="00B52EE8" w14:paraId="5C4C9C73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AEF6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General blocking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E20B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406A8F32" w14:textId="77777777" w:rsidR="00B52EE8" w:rsidRDefault="00B52EE8">
            <w:pPr>
              <w:pStyle w:val="TAL"/>
              <w:rPr>
                <w:lang w:val="fr-FR"/>
              </w:rPr>
            </w:pPr>
          </w:p>
          <w:p w14:paraId="53044AC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66B5976C" w14:textId="77777777" w:rsidR="00B52EE8" w:rsidRDefault="00B52EE8">
            <w:pPr>
              <w:pStyle w:val="TAL"/>
              <w:rPr>
                <w:lang w:val="fr-FR"/>
              </w:rPr>
            </w:pPr>
          </w:p>
          <w:p w14:paraId="5F7EEFF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23C98A03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B6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41E55836" w14:textId="77777777" w:rsidR="00B52EE8" w:rsidRDefault="00B52EE8">
            <w:pPr>
              <w:pStyle w:val="TAL"/>
              <w:rPr>
                <w:lang w:val="fr-FR"/>
              </w:rPr>
            </w:pPr>
          </w:p>
          <w:p w14:paraId="1675EAE2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44C09CB8" w14:textId="77777777" w:rsidR="00B52EE8" w:rsidRDefault="00B52EE8">
            <w:pPr>
              <w:pStyle w:val="TAL"/>
              <w:rPr>
                <w:lang w:val="fr-FR"/>
              </w:rPr>
            </w:pPr>
          </w:p>
          <w:p w14:paraId="2C4916A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0AF726BE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F63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0213F98C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5359279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448C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2EBF742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01D8702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B25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6A91E78A" w14:textId="77777777" w:rsidR="00B52EE8" w:rsidRDefault="00B52EE8">
            <w:pPr>
              <w:pStyle w:val="TAL"/>
              <w:rPr>
                <w:lang w:val="fr-FR"/>
              </w:rPr>
            </w:pPr>
          </w:p>
          <w:p w14:paraId="7A6C81BB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2FB9D2A7" w14:textId="77777777" w:rsidR="00B52EE8" w:rsidRDefault="00B52EE8">
            <w:pPr>
              <w:pStyle w:val="TAL"/>
              <w:rPr>
                <w:lang w:val="fr-FR"/>
              </w:rPr>
            </w:pPr>
          </w:p>
          <w:p w14:paraId="06D323EB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6D159A47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8090" w14:textId="77777777" w:rsidR="00B52EE8" w:rsidRDefault="00B52EE8">
            <w:pPr>
              <w:pStyle w:val="TAL"/>
            </w:pPr>
            <w:r>
              <w:t>C, NI, NG: TC21b</w:t>
            </w:r>
          </w:p>
          <w:p w14:paraId="706D0E5E" w14:textId="77777777" w:rsidR="00B52EE8" w:rsidRDefault="00B52EE8">
            <w:pPr>
              <w:pStyle w:val="TAL"/>
              <w:rPr>
                <w:lang w:val="en-US"/>
              </w:rPr>
            </w:pPr>
          </w:p>
          <w:p w14:paraId="22CD284F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3390116D" w14:textId="77777777" w:rsidR="00B52EE8" w:rsidRDefault="00B52EE8">
            <w:pPr>
              <w:pStyle w:val="TAL"/>
              <w:rPr>
                <w:lang w:val="en-US"/>
              </w:rPr>
            </w:pPr>
          </w:p>
          <w:p w14:paraId="38F95B50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5130E84C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2868AD9D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D6C0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lastRenderedPageBreak/>
              <w:t>General narrowband blocking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3799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423ADD19" w14:textId="77777777" w:rsidR="00B52EE8" w:rsidRDefault="00B52EE8">
            <w:pPr>
              <w:pStyle w:val="TAL"/>
              <w:rPr>
                <w:lang w:val="fr-FR"/>
              </w:rPr>
            </w:pPr>
          </w:p>
          <w:p w14:paraId="6740E3DE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3F72A90B" w14:textId="77777777" w:rsidR="00B52EE8" w:rsidRDefault="00B52EE8">
            <w:pPr>
              <w:pStyle w:val="TAL"/>
              <w:rPr>
                <w:lang w:val="fr-FR"/>
              </w:rPr>
            </w:pPr>
          </w:p>
          <w:p w14:paraId="2CCBEC5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26362A7C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93F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6F21380E" w14:textId="77777777" w:rsidR="00B52EE8" w:rsidRDefault="00B52EE8">
            <w:pPr>
              <w:pStyle w:val="TAL"/>
              <w:rPr>
                <w:lang w:val="fr-FR"/>
              </w:rPr>
            </w:pPr>
          </w:p>
          <w:p w14:paraId="68705C4E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399219D7" w14:textId="77777777" w:rsidR="00B52EE8" w:rsidRDefault="00B52EE8">
            <w:pPr>
              <w:pStyle w:val="TAL"/>
              <w:rPr>
                <w:lang w:val="fr-FR"/>
              </w:rPr>
            </w:pPr>
          </w:p>
          <w:p w14:paraId="34F6307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63ADF329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52FF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41BAD814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3800502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EC28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A86C97E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1FECD67E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730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3F625917" w14:textId="77777777" w:rsidR="00B52EE8" w:rsidRDefault="00B52EE8">
            <w:pPr>
              <w:pStyle w:val="TAL"/>
              <w:rPr>
                <w:lang w:val="fr-FR"/>
              </w:rPr>
            </w:pPr>
          </w:p>
          <w:p w14:paraId="3B008BC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1EFEB1D3" w14:textId="77777777" w:rsidR="00B52EE8" w:rsidRDefault="00B52EE8">
            <w:pPr>
              <w:pStyle w:val="TAL"/>
              <w:rPr>
                <w:lang w:val="fr-FR"/>
              </w:rPr>
            </w:pPr>
          </w:p>
          <w:p w14:paraId="2BF8BA67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0013D797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6AFD" w14:textId="77777777" w:rsidR="00B52EE8" w:rsidRDefault="00B52EE8">
            <w:pPr>
              <w:pStyle w:val="TAL"/>
            </w:pPr>
            <w:r>
              <w:t>C, NI, NG: TC21b</w:t>
            </w:r>
          </w:p>
          <w:p w14:paraId="530F290D" w14:textId="77777777" w:rsidR="00B52EE8" w:rsidRDefault="00B52EE8">
            <w:pPr>
              <w:pStyle w:val="TAL"/>
              <w:rPr>
                <w:lang w:val="en-US"/>
              </w:rPr>
            </w:pPr>
          </w:p>
          <w:p w14:paraId="07A6C79D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244484EA" w14:textId="77777777" w:rsidR="00B52EE8" w:rsidRDefault="00B52EE8">
            <w:pPr>
              <w:pStyle w:val="TAL"/>
              <w:rPr>
                <w:lang w:val="en-US"/>
              </w:rPr>
            </w:pPr>
          </w:p>
          <w:p w14:paraId="73ABC54B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1FBCC89B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50BAB248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2891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Additional narrowband blocking requirement for GSM/EDGE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15EB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D101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FE4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181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7DC6" w14:textId="77777777" w:rsidR="00B52EE8" w:rsidRDefault="00B52EE8">
            <w:pPr>
              <w:pStyle w:val="TAL"/>
              <w:rPr>
                <w:lang w:val="en-US"/>
              </w:rPr>
            </w:pPr>
            <w:r>
              <w:t>TC5b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EBD9" w14:textId="77777777" w:rsidR="00B52EE8" w:rsidRDefault="00B52EE8">
            <w:pPr>
              <w:pStyle w:val="TAL"/>
            </w:pPr>
            <w:r>
              <w:t>N/A</w:t>
            </w:r>
          </w:p>
        </w:tc>
      </w:tr>
      <w:tr w:rsidR="00B52EE8" w14:paraId="1128BC54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54D1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 requirements for AM suppression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9589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B124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7C08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37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3690" w14:textId="77777777" w:rsidR="00B52EE8" w:rsidRDefault="00B52EE8">
            <w:pPr>
              <w:pStyle w:val="TAL"/>
              <w:rPr>
                <w:lang w:val="en-US"/>
              </w:rPr>
            </w:pPr>
            <w:r>
              <w:t>TC5b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2434" w14:textId="77777777" w:rsidR="00B52EE8" w:rsidRDefault="00B52EE8">
            <w:pPr>
              <w:pStyle w:val="TAL"/>
            </w:pPr>
            <w:r>
              <w:t>N/A</w:t>
            </w:r>
          </w:p>
        </w:tc>
      </w:tr>
      <w:tr w:rsidR="00B52EE8" w14:paraId="2E570C77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A965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Additional BC3 blocking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8174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F8FD" w14:textId="30652031" w:rsidR="00B52EE8" w:rsidDel="001B5E75" w:rsidRDefault="00B52EE8">
            <w:pPr>
              <w:pStyle w:val="TAL"/>
              <w:rPr>
                <w:del w:id="21" w:author="Angelow, Iwajlo (Nokia - US/Naperville)" w:date="2020-08-28T08:00:00Z"/>
                <w:lang w:val="fr-FR"/>
              </w:rPr>
            </w:pPr>
            <w:del w:id="22" w:author="Angelow, Iwajlo (Nokia - US/Naperville)" w:date="2020-08-28T08:00:00Z">
              <w:r w:rsidDel="001B5E75">
                <w:rPr>
                  <w:lang w:val="fr-FR"/>
                </w:rPr>
                <w:delText>C, NI, NG: TC21</w:delText>
              </w:r>
            </w:del>
          </w:p>
          <w:p w14:paraId="3FEEBE14" w14:textId="3290CCD8" w:rsidR="00B52EE8" w:rsidDel="001B5E75" w:rsidRDefault="00B52EE8">
            <w:pPr>
              <w:pStyle w:val="TAL"/>
              <w:rPr>
                <w:del w:id="23" w:author="Angelow, Iwajlo (Nokia - US/Naperville)" w:date="2020-08-28T08:00:00Z"/>
                <w:lang w:val="fr-FR"/>
              </w:rPr>
            </w:pPr>
          </w:p>
          <w:p w14:paraId="44FED9A3" w14:textId="1DE166E7" w:rsidR="00B52EE8" w:rsidDel="001B5E75" w:rsidRDefault="00B52EE8">
            <w:pPr>
              <w:pStyle w:val="TAL"/>
              <w:rPr>
                <w:del w:id="24" w:author="Angelow, Iwajlo (Nokia - US/Naperville)" w:date="2020-08-28T08:00:00Z"/>
                <w:lang w:val="fr-FR"/>
              </w:rPr>
            </w:pPr>
            <w:del w:id="25" w:author="Angelow, Iwajlo (Nokia - US/Naperville)" w:date="2020-08-28T08:00:00Z">
              <w:r w:rsidDel="001B5E75">
                <w:rPr>
                  <w:lang w:val="fr-FR"/>
                </w:rPr>
                <w:delText>CNC, NCNI, NCNG: NTC21</w:delText>
              </w:r>
            </w:del>
          </w:p>
          <w:p w14:paraId="7FF009EB" w14:textId="6B3579D8" w:rsidR="00B52EE8" w:rsidDel="001B5E75" w:rsidRDefault="00B52EE8">
            <w:pPr>
              <w:pStyle w:val="TAL"/>
              <w:rPr>
                <w:del w:id="26" w:author="Angelow, Iwajlo (Nokia - US/Naperville)" w:date="2020-08-28T08:00:00Z"/>
                <w:lang w:val="fr-FR"/>
              </w:rPr>
            </w:pPr>
          </w:p>
          <w:p w14:paraId="36B9760E" w14:textId="21BC1B14" w:rsidR="00B52EE8" w:rsidRDefault="00B52EE8">
            <w:pPr>
              <w:pStyle w:val="TAL"/>
              <w:rPr>
                <w:lang w:val="fr-FR"/>
              </w:rPr>
            </w:pPr>
            <w:del w:id="27" w:author="Angelow, Iwajlo (Nokia - US/Naperville)" w:date="2020-08-28T08:00:00Z">
              <w:r w:rsidDel="001B5E75">
                <w:rPr>
                  <w:lang w:val="fr-FR"/>
                </w:rPr>
                <w:delText>C/NC, C/NCNI, C/NCNG: NTC21, TC21</w:delText>
              </w:r>
            </w:del>
            <w:ins w:id="28" w:author="Angelow, Iwajlo (Nokia - US/Naperville)" w:date="2020-08-28T08:00:00Z">
              <w:r w:rsidR="001B5E75">
                <w:rPr>
                  <w:lang w:val="fr-FR"/>
                </w:rPr>
                <w:t>N/A</w:t>
              </w:r>
            </w:ins>
          </w:p>
          <w:p w14:paraId="03F2D054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E6CF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40D5" w14:textId="4742182D" w:rsidR="00B52EE8" w:rsidDel="001B5E75" w:rsidRDefault="00B52EE8">
            <w:pPr>
              <w:pStyle w:val="TAL"/>
              <w:rPr>
                <w:del w:id="29" w:author="Angelow, Iwajlo (Nokia - US/Naperville)" w:date="2020-08-28T08:00:00Z"/>
                <w:lang w:val="sv-SE"/>
              </w:rPr>
            </w:pPr>
            <w:del w:id="30" w:author="Angelow, Iwajlo (Nokia - US/Naperville)" w:date="2020-08-28T08:00:00Z">
              <w:r w:rsidDel="001B5E75">
                <w:rPr>
                  <w:lang w:val="sv-SE"/>
                </w:rPr>
                <w:delText>C: TC22</w:delText>
              </w:r>
            </w:del>
          </w:p>
          <w:p w14:paraId="5218F69B" w14:textId="00EECCA6" w:rsidR="00B52EE8" w:rsidDel="001B5E75" w:rsidRDefault="00B52EE8">
            <w:pPr>
              <w:pStyle w:val="TAL"/>
              <w:rPr>
                <w:del w:id="31" w:author="Angelow, Iwajlo (Nokia - US/Naperville)" w:date="2020-08-28T08:00:00Z"/>
                <w:lang w:val="sv-SE"/>
              </w:rPr>
            </w:pPr>
            <w:del w:id="32" w:author="Angelow, Iwajlo (Nokia - US/Naperville)" w:date="2020-08-28T08:00:00Z">
              <w:r w:rsidDel="001B5E75">
                <w:rPr>
                  <w:lang w:val="sv-SE"/>
                </w:rPr>
                <w:delText>NI: TC22</w:delText>
              </w:r>
            </w:del>
          </w:p>
          <w:p w14:paraId="22B9803C" w14:textId="39884EFA" w:rsidR="00B52EE8" w:rsidRDefault="00B52EE8">
            <w:pPr>
              <w:pStyle w:val="TAL"/>
              <w:rPr>
                <w:lang w:val="sv-SE"/>
              </w:rPr>
            </w:pPr>
            <w:del w:id="33" w:author="Angelow, Iwajlo (Nokia - US/Naperville)" w:date="2020-08-28T08:00:00Z">
              <w:r w:rsidDel="001B5E75">
                <w:rPr>
                  <w:lang w:val="sv-SE"/>
                </w:rPr>
                <w:delText>NG: TC22</w:delText>
              </w:r>
            </w:del>
            <w:ins w:id="34" w:author="Angelow, Iwajlo (Nokia - US/Naperville)" w:date="2020-08-28T08:00:00Z">
              <w:r w:rsidR="001B5E75">
                <w:rPr>
                  <w:lang w:val="sv-SE"/>
                </w:rPr>
                <w:t>N/A</w:t>
              </w:r>
            </w:ins>
            <w:bookmarkStart w:id="35" w:name="_GoBack"/>
            <w:bookmarkEnd w:id="35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552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FE2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N/A</w:t>
            </w:r>
          </w:p>
        </w:tc>
      </w:tr>
      <w:tr w:rsidR="00B52EE8" w14:paraId="65C17C7D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F317" w14:textId="77777777" w:rsidR="00B52EE8" w:rsidRDefault="00B52EE8">
            <w:pPr>
              <w:pStyle w:val="TAL"/>
              <w:ind w:left="14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7.5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Out-of-band blocking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AC99" w14:textId="77777777" w:rsidR="00B52EE8" w:rsidRDefault="00B52EE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2AFF" w14:textId="77777777" w:rsidR="00B52EE8" w:rsidRDefault="00B52EE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4211" w14:textId="77777777" w:rsidR="00B52EE8" w:rsidRDefault="00B52EE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6050" w14:textId="77777777" w:rsidR="00B52EE8" w:rsidRDefault="00B52EE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CA9C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8B93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</w:tr>
      <w:tr w:rsidR="00B52EE8" w14:paraId="18EFDA5E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AB70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D45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7CA0A940" w14:textId="77777777" w:rsidR="00B52EE8" w:rsidRDefault="00B52EE8">
            <w:pPr>
              <w:pStyle w:val="TAL"/>
              <w:rPr>
                <w:lang w:val="fr-FR"/>
              </w:rPr>
            </w:pPr>
          </w:p>
          <w:p w14:paraId="3A89FD6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5ACC1E21" w14:textId="77777777" w:rsidR="00B52EE8" w:rsidRDefault="00B52EE8">
            <w:pPr>
              <w:pStyle w:val="TAL"/>
              <w:rPr>
                <w:lang w:val="fr-FR"/>
              </w:rPr>
            </w:pPr>
          </w:p>
          <w:p w14:paraId="63ACC88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7695DC80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532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1C89422E" w14:textId="77777777" w:rsidR="00B52EE8" w:rsidRDefault="00B52EE8">
            <w:pPr>
              <w:pStyle w:val="TAL"/>
              <w:rPr>
                <w:lang w:val="fr-FR"/>
              </w:rPr>
            </w:pPr>
          </w:p>
          <w:p w14:paraId="58BCB1A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59F856CB" w14:textId="77777777" w:rsidR="00B52EE8" w:rsidRDefault="00B52EE8">
            <w:pPr>
              <w:pStyle w:val="TAL"/>
              <w:rPr>
                <w:lang w:val="fr-FR"/>
              </w:rPr>
            </w:pPr>
          </w:p>
          <w:p w14:paraId="27267EA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0AD52BB4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4EDD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53B0502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2DFF8FCE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AF0C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31437B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69A9ADC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D741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295AAD49" w14:textId="77777777" w:rsidR="00B52EE8" w:rsidRDefault="00B52EE8">
            <w:pPr>
              <w:pStyle w:val="TAL"/>
              <w:rPr>
                <w:lang w:val="fr-FR"/>
              </w:rPr>
            </w:pPr>
          </w:p>
          <w:p w14:paraId="16B686B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735BC37E" w14:textId="77777777" w:rsidR="00B52EE8" w:rsidRDefault="00B52EE8">
            <w:pPr>
              <w:pStyle w:val="TAL"/>
              <w:rPr>
                <w:lang w:val="fr-FR"/>
              </w:rPr>
            </w:pPr>
          </w:p>
          <w:p w14:paraId="2267B9E1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00529F05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1B8" w14:textId="77777777" w:rsidR="00B52EE8" w:rsidRDefault="00B52EE8">
            <w:pPr>
              <w:pStyle w:val="TAL"/>
            </w:pPr>
            <w:r>
              <w:t>C, NI, NG: TC21b</w:t>
            </w:r>
          </w:p>
          <w:p w14:paraId="4E9F54CF" w14:textId="77777777" w:rsidR="00B52EE8" w:rsidRDefault="00B52EE8">
            <w:pPr>
              <w:pStyle w:val="TAL"/>
              <w:rPr>
                <w:lang w:val="en-US"/>
              </w:rPr>
            </w:pPr>
          </w:p>
          <w:p w14:paraId="51855FE4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04BC8DBE" w14:textId="77777777" w:rsidR="00B52EE8" w:rsidRDefault="00B52EE8">
            <w:pPr>
              <w:pStyle w:val="TAL"/>
              <w:rPr>
                <w:lang w:val="en-US"/>
              </w:rPr>
            </w:pPr>
          </w:p>
          <w:p w14:paraId="50965251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31E0D248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6076F4A6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0331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Co-location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4DB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01DF0476" w14:textId="77777777" w:rsidR="00B52EE8" w:rsidRDefault="00B52EE8">
            <w:pPr>
              <w:pStyle w:val="TAL"/>
              <w:rPr>
                <w:lang w:val="fr-FR"/>
              </w:rPr>
            </w:pPr>
          </w:p>
          <w:p w14:paraId="63BACA3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0FEC1499" w14:textId="77777777" w:rsidR="00B52EE8" w:rsidRDefault="00B52EE8">
            <w:pPr>
              <w:pStyle w:val="TAL"/>
              <w:rPr>
                <w:lang w:val="fr-FR"/>
              </w:rPr>
            </w:pPr>
          </w:p>
          <w:p w14:paraId="6EDEE4AE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77F7E2C4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74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125DBBD4" w14:textId="77777777" w:rsidR="00B52EE8" w:rsidRDefault="00B52EE8">
            <w:pPr>
              <w:pStyle w:val="TAL"/>
              <w:rPr>
                <w:lang w:val="fr-FR"/>
              </w:rPr>
            </w:pPr>
          </w:p>
          <w:p w14:paraId="30FB6DF0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38B55353" w14:textId="77777777" w:rsidR="00B52EE8" w:rsidRDefault="00B52EE8">
            <w:pPr>
              <w:pStyle w:val="TAL"/>
              <w:rPr>
                <w:lang w:val="fr-FR"/>
              </w:rPr>
            </w:pPr>
          </w:p>
          <w:p w14:paraId="1F4A6767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046DA281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D84C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E19C69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3DE510D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A435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477F3D2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7759C7F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8E3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68B2EB37" w14:textId="77777777" w:rsidR="00B52EE8" w:rsidRDefault="00B52EE8">
            <w:pPr>
              <w:pStyle w:val="TAL"/>
              <w:rPr>
                <w:lang w:val="fr-FR"/>
              </w:rPr>
            </w:pPr>
          </w:p>
          <w:p w14:paraId="32F67F23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3578399B" w14:textId="77777777" w:rsidR="00B52EE8" w:rsidRDefault="00B52EE8">
            <w:pPr>
              <w:pStyle w:val="TAL"/>
              <w:rPr>
                <w:lang w:val="fr-FR"/>
              </w:rPr>
            </w:pPr>
          </w:p>
          <w:p w14:paraId="6046CB9E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16FE6436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01A" w14:textId="77777777" w:rsidR="00B52EE8" w:rsidRDefault="00B52EE8">
            <w:pPr>
              <w:pStyle w:val="TAL"/>
            </w:pPr>
            <w:r>
              <w:t>C, NI, NG: TC21b</w:t>
            </w:r>
          </w:p>
          <w:p w14:paraId="03DD300A" w14:textId="77777777" w:rsidR="00B52EE8" w:rsidRDefault="00B52EE8">
            <w:pPr>
              <w:pStyle w:val="TAL"/>
              <w:rPr>
                <w:lang w:val="en-US"/>
              </w:rPr>
            </w:pPr>
          </w:p>
          <w:p w14:paraId="578893E6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2D9EB519" w14:textId="77777777" w:rsidR="00B52EE8" w:rsidRDefault="00B52EE8">
            <w:pPr>
              <w:pStyle w:val="TAL"/>
              <w:rPr>
                <w:lang w:val="en-US"/>
              </w:rPr>
            </w:pPr>
          </w:p>
          <w:p w14:paraId="3C96520E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6DD6B1FC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71B9AEFC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77EB" w14:textId="77777777" w:rsidR="00B52EE8" w:rsidRDefault="00B52EE8">
            <w:pPr>
              <w:pStyle w:val="TAL"/>
              <w:ind w:left="14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7.6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</w:rPr>
              <w:t>Receiver spurious emissions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56A0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1350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C014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74D7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3113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7EFE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3B58500C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FC25" w14:textId="77777777" w:rsidR="00B52EE8" w:rsidRDefault="00B52EE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General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85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72D58111" w14:textId="77777777" w:rsidR="00B52EE8" w:rsidRDefault="00B52EE8">
            <w:pPr>
              <w:pStyle w:val="TAL"/>
              <w:rPr>
                <w:lang w:val="fr-FR"/>
              </w:rPr>
            </w:pPr>
          </w:p>
          <w:p w14:paraId="03C56C9B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47E41A80" w14:textId="77777777" w:rsidR="00B52EE8" w:rsidRDefault="00B52EE8">
            <w:pPr>
              <w:pStyle w:val="TAL"/>
              <w:rPr>
                <w:lang w:val="fr-FR"/>
              </w:rPr>
            </w:pPr>
          </w:p>
          <w:p w14:paraId="14D9701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74AD5EFE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2B2A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4BDEAB85" w14:textId="77777777" w:rsidR="00B52EE8" w:rsidRDefault="00B52EE8">
            <w:pPr>
              <w:pStyle w:val="TAL"/>
              <w:rPr>
                <w:lang w:val="fr-FR"/>
              </w:rPr>
            </w:pPr>
          </w:p>
          <w:p w14:paraId="3866EF2C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5FF24D5D" w14:textId="77777777" w:rsidR="00B52EE8" w:rsidRDefault="00B52EE8">
            <w:pPr>
              <w:pStyle w:val="TAL"/>
              <w:rPr>
                <w:lang w:val="fr-FR"/>
              </w:rPr>
            </w:pPr>
          </w:p>
          <w:p w14:paraId="6D8ED59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1BA48514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22E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2E522BE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216AD59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12AA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2428C852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B99ACF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060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208B1E01" w14:textId="77777777" w:rsidR="00B52EE8" w:rsidRDefault="00B52EE8">
            <w:pPr>
              <w:pStyle w:val="TAL"/>
              <w:rPr>
                <w:lang w:val="fr-FR"/>
              </w:rPr>
            </w:pPr>
          </w:p>
          <w:p w14:paraId="140ADAD1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7F793E37" w14:textId="77777777" w:rsidR="00B52EE8" w:rsidRDefault="00B52EE8">
            <w:pPr>
              <w:pStyle w:val="TAL"/>
              <w:rPr>
                <w:lang w:val="fr-FR"/>
              </w:rPr>
            </w:pPr>
          </w:p>
          <w:p w14:paraId="6954D052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75C8BBDE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AEF" w14:textId="77777777" w:rsidR="00B52EE8" w:rsidRDefault="00B52EE8">
            <w:pPr>
              <w:pStyle w:val="TAL"/>
            </w:pPr>
            <w:r>
              <w:t>C, NI, NG: TC21b</w:t>
            </w:r>
          </w:p>
          <w:p w14:paraId="0967F343" w14:textId="77777777" w:rsidR="00B52EE8" w:rsidRDefault="00B52EE8">
            <w:pPr>
              <w:pStyle w:val="TAL"/>
              <w:rPr>
                <w:lang w:val="en-US"/>
              </w:rPr>
            </w:pPr>
          </w:p>
          <w:p w14:paraId="73EBFC0C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3F3146BB" w14:textId="77777777" w:rsidR="00B52EE8" w:rsidRDefault="00B52EE8">
            <w:pPr>
              <w:pStyle w:val="TAL"/>
              <w:rPr>
                <w:lang w:val="en-US"/>
              </w:rPr>
            </w:pPr>
          </w:p>
          <w:p w14:paraId="60733CD6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3FF1D3D4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6FFD04C9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A2A4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Additional requirement for BC2 (Category B)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5F5" w14:textId="77777777" w:rsidR="00B52EE8" w:rsidRDefault="00B52EE8">
            <w:pPr>
              <w:pStyle w:val="TAL"/>
              <w:rPr>
                <w:lang w:val="en-US"/>
              </w:rPr>
            </w:pPr>
            <w:r>
              <w:t>N/A</w:t>
            </w:r>
          </w:p>
          <w:p w14:paraId="0D854C75" w14:textId="77777777" w:rsidR="00B52EE8" w:rsidRDefault="00B52EE8">
            <w:pPr>
              <w:pStyle w:val="TAL"/>
              <w:rPr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DDAC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000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6200DFA3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56905AE9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8FA8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94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58761BA5" w14:textId="77777777" w:rsidR="00B52EE8" w:rsidRDefault="00B52EE8">
            <w:pPr>
              <w:pStyle w:val="TAL"/>
              <w:rPr>
                <w:lang w:val="fr-FR"/>
              </w:rPr>
            </w:pPr>
          </w:p>
          <w:p w14:paraId="460F6FE5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59446DB2" w14:textId="77777777" w:rsidR="00B52EE8" w:rsidRDefault="00B52EE8">
            <w:pPr>
              <w:pStyle w:val="TAL"/>
              <w:rPr>
                <w:lang w:val="fr-FR"/>
              </w:rPr>
            </w:pPr>
          </w:p>
          <w:p w14:paraId="313126C6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45A93CFE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A58F" w14:textId="77777777" w:rsidR="00B52EE8" w:rsidRDefault="00B52EE8">
            <w:pPr>
              <w:pStyle w:val="TAL"/>
            </w:pPr>
            <w:r>
              <w:t>N/A</w:t>
            </w:r>
          </w:p>
        </w:tc>
      </w:tr>
      <w:tr w:rsidR="00B52EE8" w14:paraId="2C98F3C6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88CE" w14:textId="77777777" w:rsidR="00B52EE8" w:rsidRDefault="00B52EE8">
            <w:pPr>
              <w:pStyle w:val="TAL"/>
              <w:ind w:left="14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7.7 Receiver intermodulation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355C" w14:textId="77777777" w:rsidR="00B52EE8" w:rsidRDefault="00B52EE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BAD4" w14:textId="77777777" w:rsidR="00B52EE8" w:rsidRDefault="00B52EE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1787" w14:textId="77777777" w:rsidR="00B52EE8" w:rsidRDefault="00B52EE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7EF2" w14:textId="77777777" w:rsidR="00B52EE8" w:rsidRDefault="00B52EE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C8C8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6357" w14:textId="77777777" w:rsidR="00B52EE8" w:rsidRDefault="00B52EE8">
            <w:pPr>
              <w:pStyle w:val="TAL"/>
              <w:rPr>
                <w:sz w:val="16"/>
                <w:szCs w:val="16"/>
              </w:rPr>
            </w:pPr>
          </w:p>
        </w:tc>
      </w:tr>
      <w:tr w:rsidR="00B52EE8" w14:paraId="67603547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AD74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General intermodulation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E94D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4CD0DE41" w14:textId="77777777" w:rsidR="00B52EE8" w:rsidRDefault="00B52EE8">
            <w:pPr>
              <w:pStyle w:val="TAL"/>
              <w:rPr>
                <w:lang w:val="fr-FR"/>
              </w:rPr>
            </w:pPr>
          </w:p>
          <w:p w14:paraId="03EB45B1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73DD551D" w14:textId="77777777" w:rsidR="00B52EE8" w:rsidRDefault="00B52EE8">
            <w:pPr>
              <w:pStyle w:val="TAL"/>
              <w:rPr>
                <w:lang w:val="fr-FR"/>
              </w:rPr>
            </w:pPr>
          </w:p>
          <w:p w14:paraId="0D17341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4E374308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657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38288516" w14:textId="77777777" w:rsidR="00B52EE8" w:rsidRDefault="00B52EE8">
            <w:pPr>
              <w:pStyle w:val="TAL"/>
              <w:rPr>
                <w:lang w:val="fr-FR"/>
              </w:rPr>
            </w:pPr>
          </w:p>
          <w:p w14:paraId="0586645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0FC39AFF" w14:textId="77777777" w:rsidR="00B52EE8" w:rsidRDefault="00B52EE8">
            <w:pPr>
              <w:pStyle w:val="TAL"/>
              <w:rPr>
                <w:lang w:val="fr-FR"/>
              </w:rPr>
            </w:pPr>
          </w:p>
          <w:p w14:paraId="5E1DF01E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3D9193AD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3974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3937D64E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2E254CE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CFDF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54A8051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6298941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6C2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43A429A4" w14:textId="77777777" w:rsidR="00B52EE8" w:rsidRDefault="00B52EE8">
            <w:pPr>
              <w:pStyle w:val="TAL"/>
              <w:rPr>
                <w:lang w:val="fr-FR"/>
              </w:rPr>
            </w:pPr>
          </w:p>
          <w:p w14:paraId="0BDE584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6BECDA74" w14:textId="77777777" w:rsidR="00B52EE8" w:rsidRDefault="00B52EE8">
            <w:pPr>
              <w:pStyle w:val="TAL"/>
              <w:rPr>
                <w:lang w:val="fr-FR"/>
              </w:rPr>
            </w:pPr>
          </w:p>
          <w:p w14:paraId="7885855B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3559DF95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23C8" w14:textId="77777777" w:rsidR="00B52EE8" w:rsidRDefault="00B52EE8">
            <w:pPr>
              <w:pStyle w:val="TAL"/>
            </w:pPr>
            <w:r>
              <w:t>C, NI, NG: TC21b</w:t>
            </w:r>
          </w:p>
          <w:p w14:paraId="4BE08287" w14:textId="77777777" w:rsidR="00B52EE8" w:rsidRDefault="00B52EE8">
            <w:pPr>
              <w:pStyle w:val="TAL"/>
              <w:rPr>
                <w:lang w:val="en-US"/>
              </w:rPr>
            </w:pPr>
          </w:p>
          <w:p w14:paraId="7EFC4AD5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2FCFCCC2" w14:textId="77777777" w:rsidR="00B52EE8" w:rsidRDefault="00B52EE8">
            <w:pPr>
              <w:pStyle w:val="TAL"/>
              <w:rPr>
                <w:lang w:val="en-US"/>
              </w:rPr>
            </w:pPr>
          </w:p>
          <w:p w14:paraId="51EF0039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58E86B10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1A425FAB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D748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lastRenderedPageBreak/>
              <w:t>General narrowband intermodulation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3FA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6EABEA2B" w14:textId="77777777" w:rsidR="00B52EE8" w:rsidRDefault="00B52EE8">
            <w:pPr>
              <w:pStyle w:val="TAL"/>
              <w:rPr>
                <w:lang w:val="fr-FR"/>
              </w:rPr>
            </w:pPr>
          </w:p>
          <w:p w14:paraId="54437758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3B465165" w14:textId="77777777" w:rsidR="00B52EE8" w:rsidRDefault="00B52EE8">
            <w:pPr>
              <w:pStyle w:val="TAL"/>
              <w:rPr>
                <w:lang w:val="fr-FR"/>
              </w:rPr>
            </w:pPr>
          </w:p>
          <w:p w14:paraId="13AD7526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0073E409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EDB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</w:t>
            </w:r>
          </w:p>
          <w:p w14:paraId="0D4F1AB1" w14:textId="77777777" w:rsidR="00B52EE8" w:rsidRDefault="00B52EE8">
            <w:pPr>
              <w:pStyle w:val="TAL"/>
              <w:rPr>
                <w:lang w:val="fr-FR"/>
              </w:rPr>
            </w:pPr>
          </w:p>
          <w:p w14:paraId="2EBFA08A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</w:t>
            </w:r>
          </w:p>
          <w:p w14:paraId="087E965E" w14:textId="77777777" w:rsidR="00B52EE8" w:rsidRDefault="00B52EE8">
            <w:pPr>
              <w:pStyle w:val="TAL"/>
              <w:rPr>
                <w:lang w:val="fr-FR"/>
              </w:rPr>
            </w:pPr>
          </w:p>
          <w:p w14:paraId="7B5B4B84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C/NC, C/NCNI, C/NCNG: NTC21, TC21</w:t>
            </w:r>
          </w:p>
          <w:p w14:paraId="786D1012" w14:textId="77777777" w:rsidR="00B52EE8" w:rsidRDefault="00B52EE8">
            <w:pPr>
              <w:pStyle w:val="TAL"/>
              <w:rPr>
                <w:lang w:val="fr-FR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6BF7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4350AC1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08E69B2B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6590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28D40DD8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6A23EAB6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40C0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C, NI, NG: TC21a</w:t>
            </w:r>
          </w:p>
          <w:p w14:paraId="61F0F085" w14:textId="77777777" w:rsidR="00B52EE8" w:rsidRDefault="00B52EE8">
            <w:pPr>
              <w:pStyle w:val="TAL"/>
              <w:rPr>
                <w:lang w:val="fr-FR"/>
              </w:rPr>
            </w:pPr>
          </w:p>
          <w:p w14:paraId="7348185F" w14:textId="77777777" w:rsidR="00B52EE8" w:rsidRDefault="00B52EE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CNC, NCNI, NCNG: NTC21a</w:t>
            </w:r>
          </w:p>
          <w:p w14:paraId="2FDBF098" w14:textId="77777777" w:rsidR="00B52EE8" w:rsidRDefault="00B52EE8">
            <w:pPr>
              <w:pStyle w:val="TAL"/>
              <w:rPr>
                <w:lang w:val="fr-FR"/>
              </w:rPr>
            </w:pPr>
          </w:p>
          <w:p w14:paraId="23A9C944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439B0B92" w14:textId="77777777" w:rsidR="00B52EE8" w:rsidRDefault="00B52EE8">
            <w:pPr>
              <w:pStyle w:val="TAL"/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C006" w14:textId="77777777" w:rsidR="00B52EE8" w:rsidRDefault="00B52EE8">
            <w:pPr>
              <w:pStyle w:val="TAL"/>
            </w:pPr>
            <w:r>
              <w:t>C, NI, NG: TC21b</w:t>
            </w:r>
          </w:p>
          <w:p w14:paraId="602E73CE" w14:textId="77777777" w:rsidR="00B52EE8" w:rsidRDefault="00B52EE8">
            <w:pPr>
              <w:pStyle w:val="TAL"/>
              <w:rPr>
                <w:lang w:val="en-US"/>
              </w:rPr>
            </w:pPr>
          </w:p>
          <w:p w14:paraId="711D8691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14C055A0" w14:textId="77777777" w:rsidR="00B52EE8" w:rsidRDefault="00B52EE8">
            <w:pPr>
              <w:pStyle w:val="TAL"/>
              <w:rPr>
                <w:lang w:val="en-US"/>
              </w:rPr>
            </w:pPr>
          </w:p>
          <w:p w14:paraId="31A192CC" w14:textId="77777777" w:rsidR="00B52EE8" w:rsidRDefault="00B52E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1E897461" w14:textId="77777777" w:rsidR="00B52EE8" w:rsidRDefault="00B52EE8">
            <w:pPr>
              <w:pStyle w:val="TAL"/>
              <w:rPr>
                <w:lang w:val="en-US"/>
              </w:rPr>
            </w:pPr>
          </w:p>
        </w:tc>
      </w:tr>
      <w:tr w:rsidR="00B52EE8" w14:paraId="32C7298D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DFF6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Additional narrowband intermodulation requirement for GSM/EDGE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CD17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B469" w14:textId="77777777" w:rsidR="00B52EE8" w:rsidRDefault="00B52EE8">
            <w:pPr>
              <w:pStyle w:val="TAL"/>
            </w:pPr>
            <w:r>
              <w:t>N/A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FDCF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A3A0" w14:textId="77777777" w:rsidR="00B52EE8" w:rsidRDefault="00B52EE8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F82A" w14:textId="77777777" w:rsidR="00B52EE8" w:rsidRDefault="00B52EE8">
            <w:pPr>
              <w:pStyle w:val="TAL"/>
              <w:rPr>
                <w:lang w:val="en-US"/>
              </w:rPr>
            </w:pPr>
            <w:r>
              <w:t>TC5b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0EDE" w14:textId="77777777" w:rsidR="00B52EE8" w:rsidRDefault="00B52EE8">
            <w:pPr>
              <w:pStyle w:val="TAL"/>
            </w:pPr>
            <w:r>
              <w:t>N/A</w:t>
            </w:r>
          </w:p>
        </w:tc>
      </w:tr>
      <w:tr w:rsidR="00B52EE8" w14:paraId="58E4B313" w14:textId="77777777" w:rsidTr="00B52EE8">
        <w:trPr>
          <w:trHeight w:val="50"/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C3F7" w14:textId="77777777" w:rsidR="00B52EE8" w:rsidRDefault="00B52EE8">
            <w:pPr>
              <w:pStyle w:val="TAL"/>
              <w:ind w:left="14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7.8 In-channel selectivity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A7FA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2C70" w14:textId="77777777" w:rsidR="00B52EE8" w:rsidRDefault="00B52EE8">
            <w:pPr>
              <w:pStyle w:val="TAL"/>
            </w:pPr>
            <w:r>
              <w:t xml:space="preserve">-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A006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F021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F5D6" w14:textId="77777777" w:rsidR="00B52EE8" w:rsidRDefault="00B52EE8">
            <w:pPr>
              <w:pStyle w:val="TAL"/>
            </w:pPr>
            <w:r>
              <w:t>-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D008" w14:textId="77777777" w:rsidR="00B52EE8" w:rsidRDefault="00B52EE8">
            <w:pPr>
              <w:pStyle w:val="TAL"/>
            </w:pPr>
            <w:r>
              <w:t>-</w:t>
            </w:r>
          </w:p>
        </w:tc>
      </w:tr>
      <w:tr w:rsidR="00B52EE8" w14:paraId="074D8498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B698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E-UTRA requirement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C520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49A6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23DF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EF30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E1B9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5585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426DD93E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7450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NB-IoT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0AA3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E66F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F449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64B1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C1C7" w14:textId="77777777" w:rsidR="00B52EE8" w:rsidRDefault="00B52EE8">
            <w:pPr>
              <w:pStyle w:val="TAL"/>
            </w:pPr>
            <w:r>
              <w:t>(TS 36.141)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C336" w14:textId="77777777" w:rsidR="00B52EE8" w:rsidRDefault="00B52EE8">
            <w:pPr>
              <w:pStyle w:val="TAL"/>
            </w:pPr>
            <w:r>
              <w:t>(TS 36.141)</w:t>
            </w:r>
          </w:p>
        </w:tc>
      </w:tr>
      <w:tr w:rsidR="00B52EE8" w14:paraId="067AF100" w14:textId="77777777" w:rsidTr="00B52EE8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E536" w14:textId="77777777" w:rsidR="00B52EE8" w:rsidRDefault="00B52EE8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F93E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BB4D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7BE0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0070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E23" w14:textId="77777777" w:rsidR="00B52EE8" w:rsidRDefault="00B52EE8">
            <w:pPr>
              <w:pStyle w:val="TAL"/>
            </w:pPr>
            <w:r>
              <w:t>(TS 38.141-1)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72AB" w14:textId="77777777" w:rsidR="00B52EE8" w:rsidRDefault="00B52EE8">
            <w:pPr>
              <w:pStyle w:val="TAL"/>
            </w:pPr>
            <w:r>
              <w:t>(TS 38.141-1)</w:t>
            </w:r>
          </w:p>
        </w:tc>
      </w:tr>
      <w:tr w:rsidR="00B52EE8" w14:paraId="3944E136" w14:textId="77777777" w:rsidTr="00B52EE8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4F8A" w14:textId="77777777" w:rsidR="00B52EE8" w:rsidRDefault="00B52EE8">
            <w:pPr>
              <w:pStyle w:val="TAN"/>
              <w:rPr>
                <w:lang w:eastAsia="ja-JP"/>
              </w:rPr>
            </w:pPr>
            <w:r>
              <w:t>NOTE 1:</w:t>
            </w:r>
            <w:r>
              <w:tab/>
            </w:r>
            <w:r>
              <w:rPr>
                <w:lang w:eastAsia="ja-JP"/>
              </w:rPr>
              <w:t>The support of NB-IoT in-band operation is optional and declared by the manufacturer. If not supported, the test configurations denoted by “NI” shall not be used for testing.</w:t>
            </w:r>
          </w:p>
          <w:p w14:paraId="7D041FFF" w14:textId="77777777" w:rsidR="00B52EE8" w:rsidRDefault="00B52EE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The support of NB-IoT guard band operation is optional and declared by the manufacturer. If not supported, the test configurations denoted by “NG” shall not be used for testing.</w:t>
            </w:r>
          </w:p>
          <w:p w14:paraId="224C62B0" w14:textId="77777777" w:rsidR="00B52EE8" w:rsidRDefault="00B52EE8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>For Operating band unwanted emissions, NR shall also be tested with SC with widest supported channel bandwidth and highest supported sub-carrier spacing.</w:t>
            </w:r>
          </w:p>
          <w:p w14:paraId="6772C6E3" w14:textId="77777777" w:rsidR="00B52EE8" w:rsidRDefault="00B52EE8">
            <w:pPr>
              <w:pStyle w:val="TAN"/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rFonts w:eastAsia="SimSun"/>
                <w:lang w:eastAsia="ja-JP"/>
              </w:rPr>
              <w:t>There is no specific test with NB-IoT for those requirements, tests could be performed using E-UTRA signal only, without NB-IoT.</w:t>
            </w:r>
          </w:p>
        </w:tc>
      </w:tr>
    </w:tbl>
    <w:p w14:paraId="791877C5" w14:textId="38D7C686" w:rsidR="001E41F3" w:rsidRPr="00B52EE8" w:rsidRDefault="001E41F3" w:rsidP="00B03BED">
      <w:pPr>
        <w:pStyle w:val="TH"/>
        <w:rPr>
          <w:noProof/>
          <w:lang w:val="en-US"/>
        </w:rPr>
      </w:pPr>
    </w:p>
    <w:sectPr w:rsidR="001E41F3" w:rsidRPr="00B52EE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269A2" w14:textId="77777777" w:rsidR="00EB6905" w:rsidRDefault="00EB6905">
      <w:r>
        <w:separator/>
      </w:r>
    </w:p>
  </w:endnote>
  <w:endnote w:type="continuationSeparator" w:id="0">
    <w:p w14:paraId="7ED2ECA6" w14:textId="77777777" w:rsidR="00EB6905" w:rsidRDefault="00EB6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B52EE8" w:rsidRDefault="00B52E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B52EE8" w:rsidRDefault="00B52E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B52EE8" w:rsidRDefault="00B52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0F54F" w14:textId="77777777" w:rsidR="00EB6905" w:rsidRDefault="00EB6905">
      <w:r>
        <w:separator/>
      </w:r>
    </w:p>
  </w:footnote>
  <w:footnote w:type="continuationSeparator" w:id="0">
    <w:p w14:paraId="2398EBD8" w14:textId="77777777" w:rsidR="00EB6905" w:rsidRDefault="00EB6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B52EE8" w:rsidRDefault="00B52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B52EE8" w:rsidRDefault="00B52E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B52EE8" w:rsidRDefault="00B52E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B52EE8" w:rsidRDefault="00B52E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B52EE8" w:rsidRDefault="00B52E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B52EE8" w:rsidRDefault="00B52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MTDisplayEquation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N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CharChar14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C80964"/>
    <w:multiLevelType w:val="hybridMultilevel"/>
    <w:tmpl w:val="E9C00184"/>
    <w:lvl w:ilvl="0" w:tplc="B0DECD6A">
      <w:start w:val="1"/>
      <w:numFmt w:val="decimal"/>
      <w:pStyle w:val="INDENT1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5F687E"/>
    <w:multiLevelType w:val="multilevel"/>
    <w:tmpl w:val="CB68E4D0"/>
    <w:lvl w:ilvl="0">
      <w:start w:val="1"/>
      <w:numFmt w:val="decimal"/>
      <w:pStyle w:val="CharChar16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6" w15:restartNumberingAfterBreak="0">
    <w:nsid w:val="4F2D3CBA"/>
    <w:multiLevelType w:val="hybridMultilevel"/>
    <w:tmpl w:val="E770663C"/>
    <w:lvl w:ilvl="0" w:tplc="E52210AC">
      <w:start w:val="1"/>
      <w:numFmt w:val="lowerLetter"/>
      <w:pStyle w:val="ZchnZchn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FigureTitle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79156C54"/>
    <w:multiLevelType w:val="hybridMultilevel"/>
    <w:tmpl w:val="EAFC6A0C"/>
    <w:lvl w:ilvl="0" w:tplc="D52A23BE">
      <w:start w:val="1"/>
      <w:numFmt w:val="bullet"/>
      <w:pStyle w:val="MTDisplayEquationChar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ableTex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407A1"/>
    <w:multiLevelType w:val="singleLevel"/>
    <w:tmpl w:val="3CBC6FEA"/>
    <w:lvl w:ilvl="0">
      <w:start w:val="1"/>
      <w:numFmt w:val="decimal"/>
      <w:pStyle w:val="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B75B7"/>
    <w:rsid w:val="004C0F04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95808"/>
    <w:rsid w:val="006B23F8"/>
    <w:rsid w:val="006B46FB"/>
    <w:rsid w:val="006C0AC0"/>
    <w:rsid w:val="006E21FB"/>
    <w:rsid w:val="00766316"/>
    <w:rsid w:val="00766753"/>
    <w:rsid w:val="00772F4D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BED"/>
    <w:rsid w:val="00B05BC8"/>
    <w:rsid w:val="00B258BB"/>
    <w:rsid w:val="00B52EE8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C16A1"/>
    <w:rsid w:val="00CC5026"/>
    <w:rsid w:val="00CC68D0"/>
    <w:rsid w:val="00D03F9A"/>
    <w:rsid w:val="00D06D51"/>
    <w:rsid w:val="00D24991"/>
    <w:rsid w:val="00D50255"/>
    <w:rsid w:val="00D66520"/>
    <w:rsid w:val="00D73681"/>
    <w:rsid w:val="00DA2FEC"/>
    <w:rsid w:val="00DB2B76"/>
    <w:rsid w:val="00DE34CF"/>
    <w:rsid w:val="00E13F3D"/>
    <w:rsid w:val="00E34898"/>
    <w:rsid w:val="00E809E7"/>
    <w:rsid w:val="00EB09B7"/>
    <w:rsid w:val="00EB6905"/>
    <w:rsid w:val="00EE7D7C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"/>
    <w:qFormat/>
    <w:rsid w:val="00953FF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53FF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0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uiPriority w:val="99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"/>
    <w:next w:val="a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0">
    <w:name w:val="B2+"/>
    <w:basedOn w:val="B2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0">
    <w:name w:val="B3+"/>
    <w:basedOn w:val="B3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0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0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A0C02-A710-4056-8D27-5F57AFB1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2459</Words>
  <Characters>14019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5</cp:revision>
  <cp:lastPrinted>1900-01-01T06:00:00Z</cp:lastPrinted>
  <dcterms:created xsi:type="dcterms:W3CDTF">2020-08-28T12:49:00Z</dcterms:created>
  <dcterms:modified xsi:type="dcterms:W3CDTF">2020-08-28T13:00:00Z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